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83DE7" w14:textId="63601D58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C583B">
        <w:fldChar w:fldCharType="begin"/>
      </w:r>
      <w:r w:rsidR="00DC583B">
        <w:instrText xml:space="preserve"> DOCPROPERTY  TSG/WGRef  \* MERGEFORMAT </w:instrText>
      </w:r>
      <w:r w:rsidR="00DC583B">
        <w:fldChar w:fldCharType="separate"/>
      </w:r>
      <w:r>
        <w:rPr>
          <w:b/>
          <w:noProof/>
          <w:sz w:val="24"/>
        </w:rPr>
        <w:t>RAN5</w:t>
      </w:r>
      <w:r w:rsidR="00DC583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DC583B">
        <w:fldChar w:fldCharType="begin"/>
      </w:r>
      <w:r w:rsidR="00DC583B">
        <w:instrText xml:space="preserve"> DOCPROPERTY  MtgSeq  \* MERGEFORMAT </w:instrText>
      </w:r>
      <w:r w:rsidR="00DC583B">
        <w:fldChar w:fldCharType="separate"/>
      </w:r>
      <w:r w:rsidR="007E59D2">
        <w:rPr>
          <w:b/>
          <w:noProof/>
          <w:sz w:val="24"/>
        </w:rPr>
        <w:t>10</w:t>
      </w:r>
      <w:r w:rsidR="00E11261">
        <w:rPr>
          <w:b/>
          <w:noProof/>
          <w:sz w:val="24"/>
        </w:rPr>
        <w:t>1</w:t>
      </w:r>
      <w:r w:rsidR="00DC583B">
        <w:rPr>
          <w:b/>
          <w:noProof/>
          <w:sz w:val="24"/>
        </w:rPr>
        <w:fldChar w:fldCharType="end"/>
      </w:r>
      <w:r w:rsidR="00DC583B">
        <w:fldChar w:fldCharType="begin"/>
      </w:r>
      <w:r w:rsidR="00DC583B">
        <w:instrText xml:space="preserve"> DOCPROPERTY  MtgTitle  \* MERGEFORMAT </w:instrText>
      </w:r>
      <w:r w:rsidR="00DC583B">
        <w:fldChar w:fldCharType="separate"/>
      </w:r>
      <w:r w:rsidR="00DC583B">
        <w:fldChar w:fldCharType="end"/>
      </w:r>
      <w:r>
        <w:rPr>
          <w:b/>
          <w:i/>
          <w:noProof/>
          <w:sz w:val="28"/>
        </w:rPr>
        <w:tab/>
      </w:r>
      <w:r w:rsidR="00DC583B">
        <w:fldChar w:fldCharType="begin"/>
      </w:r>
      <w:r w:rsidR="00DC583B">
        <w:instrText xml:space="preserve"> DOCPROPERTY  Tdoc#  \* MERGEFORMAT </w:instrText>
      </w:r>
      <w:r w:rsidR="00DC583B">
        <w:fldChar w:fldCharType="separate"/>
      </w:r>
      <w:r w:rsidRPr="00E13F3D">
        <w:rPr>
          <w:b/>
          <w:i/>
          <w:noProof/>
          <w:sz w:val="28"/>
        </w:rPr>
        <w:t>R5</w:t>
      </w:r>
      <w:r w:rsidR="005C5535">
        <w:rPr>
          <w:b/>
          <w:i/>
          <w:noProof/>
          <w:sz w:val="28"/>
        </w:rPr>
        <w:t>-</w:t>
      </w:r>
      <w:r w:rsidR="00DC583B">
        <w:rPr>
          <w:b/>
          <w:i/>
          <w:noProof/>
          <w:sz w:val="28"/>
          <w:highlight w:val="magenta"/>
        </w:rPr>
        <w:fldChar w:fldCharType="end"/>
      </w:r>
      <w:r w:rsidR="00DC583B" w:rsidRPr="00DC583B">
        <w:rPr>
          <w:b/>
          <w:i/>
          <w:noProof/>
          <w:sz w:val="28"/>
        </w:rPr>
        <w:t>236329</w:t>
      </w:r>
    </w:p>
    <w:p w14:paraId="544B6736" w14:textId="2040A34D" w:rsidR="00845AB0" w:rsidRDefault="00E11261" w:rsidP="00845A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0F59E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0F59EB">
        <w:rPr>
          <w:b/>
          <w:noProof/>
          <w:sz w:val="24"/>
        </w:rPr>
        <w:t xml:space="preserve">, </w:t>
      </w:r>
      <w:r w:rsidR="00DC583B">
        <w:fldChar w:fldCharType="begin"/>
      </w:r>
      <w:r w:rsidR="00DC583B">
        <w:instrText xml:space="preserve"> DOCPROPERTY  StartDate  \* MERGEFORMAT </w:instrText>
      </w:r>
      <w:r w:rsidR="00DC583B">
        <w:fldChar w:fldCharType="separate"/>
      </w:r>
      <w:r w:rsidR="007E59D2">
        <w:rPr>
          <w:b/>
          <w:noProof/>
          <w:sz w:val="24"/>
        </w:rPr>
        <w:t>1</w:t>
      </w:r>
      <w:r>
        <w:rPr>
          <w:b/>
          <w:noProof/>
          <w:sz w:val="24"/>
        </w:rPr>
        <w:t>3th</w:t>
      </w:r>
      <w:r w:rsidR="000F59EB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</w:t>
      </w:r>
      <w:r w:rsidR="000F59EB" w:rsidRPr="00BA51D9">
        <w:rPr>
          <w:b/>
          <w:noProof/>
          <w:sz w:val="24"/>
        </w:rPr>
        <w:t xml:space="preserve"> 2023</w:t>
      </w:r>
      <w:r w:rsidR="00DC583B">
        <w:rPr>
          <w:b/>
          <w:noProof/>
          <w:sz w:val="24"/>
        </w:rPr>
        <w:fldChar w:fldCharType="end"/>
      </w:r>
      <w:r w:rsidR="000F59EB">
        <w:rPr>
          <w:b/>
          <w:noProof/>
          <w:sz w:val="24"/>
        </w:rPr>
        <w:t xml:space="preserve"> – </w:t>
      </w:r>
      <w:r w:rsidR="00DC583B">
        <w:fldChar w:fldCharType="begin"/>
      </w:r>
      <w:r w:rsidR="00DC583B">
        <w:instrText xml:space="preserve"> DOCPROPERTY  EndDate  \* MERGEFORMAT </w:instrText>
      </w:r>
      <w:r w:rsidR="00DC583B">
        <w:fldChar w:fldCharType="separate"/>
      </w:r>
      <w:r w:rsidR="00DF4E7E">
        <w:rPr>
          <w:b/>
          <w:noProof/>
          <w:sz w:val="24"/>
        </w:rPr>
        <w:t>17</w:t>
      </w:r>
      <w:r w:rsidR="000F59EB">
        <w:rPr>
          <w:b/>
          <w:noProof/>
          <w:sz w:val="24"/>
        </w:rPr>
        <w:t>th</w:t>
      </w:r>
      <w:r w:rsidR="000F59EB" w:rsidRPr="00BA51D9">
        <w:rPr>
          <w:b/>
          <w:noProof/>
          <w:sz w:val="24"/>
        </w:rPr>
        <w:t xml:space="preserve"> </w:t>
      </w:r>
      <w:r w:rsidR="00DF4E7E">
        <w:rPr>
          <w:b/>
          <w:noProof/>
          <w:sz w:val="24"/>
        </w:rPr>
        <w:t>Nov</w:t>
      </w:r>
      <w:r w:rsidR="000F59EB" w:rsidRPr="00BA51D9">
        <w:rPr>
          <w:b/>
          <w:noProof/>
          <w:sz w:val="24"/>
        </w:rPr>
        <w:t xml:space="preserve"> 2023</w:t>
      </w:r>
      <w:r w:rsidR="00DC583B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190135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D4CC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D99258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Pr="00F96430">
              <w:rPr>
                <w:b/>
                <w:noProof/>
                <w:sz w:val="28"/>
              </w:rPr>
              <w:t>521-</w:t>
            </w:r>
            <w:r w:rsidR="00F31418" w:rsidRPr="00F96430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AE4A15" w:rsidR="001E41F3" w:rsidRPr="00410371" w:rsidRDefault="009270F2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9270F2">
              <w:rPr>
                <w:b/>
                <w:noProof/>
                <w:sz w:val="28"/>
              </w:rPr>
              <w:t>2476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9B0B30" w:rsidR="001E41F3" w:rsidRPr="00F31418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31418">
              <w:rPr>
                <w:b/>
                <w:sz w:val="28"/>
              </w:rPr>
              <w:t>1</w:t>
            </w:r>
            <w:r w:rsidR="00E11261" w:rsidRPr="00F31418">
              <w:rPr>
                <w:b/>
                <w:sz w:val="28"/>
              </w:rPr>
              <w:t>8</w:t>
            </w:r>
            <w:r w:rsidRPr="00F31418">
              <w:rPr>
                <w:b/>
                <w:sz w:val="28"/>
              </w:rPr>
              <w:t>.</w:t>
            </w:r>
            <w:r w:rsidR="00E11261" w:rsidRPr="00F31418">
              <w:rPr>
                <w:b/>
                <w:sz w:val="28"/>
              </w:rPr>
              <w:t>0</w:t>
            </w:r>
            <w:r w:rsidRPr="00F31418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F3141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41CAE6" w:rsidR="001E41F3" w:rsidRDefault="00F31418">
            <w:pPr>
              <w:pStyle w:val="CRCoverPage"/>
              <w:spacing w:after="0"/>
              <w:ind w:left="100"/>
              <w:rPr>
                <w:noProof/>
              </w:rPr>
            </w:pPr>
            <w:r w:rsidRPr="00F31418">
              <w:t>IBNC CA - n2 and n71 - undefined frequencies for custom Wgap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DDF231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  <w:r w:rsidR="00C60568">
              <w:t xml:space="preserve"> </w:t>
            </w:r>
            <w:r w:rsidR="00C60568">
              <w:rPr>
                <w:noProof/>
              </w:rPr>
              <w:t>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2B2038" w:rsidR="001E41F3" w:rsidRPr="00F31418" w:rsidRDefault="00F31418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 w:rsidRPr="00F31418">
              <w:rPr>
                <w:lang w:val="es-ES"/>
              </w:rPr>
              <w:t>NR_CADC_NR_LTE_DC_R17-UEConTest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31418" w:rsidRDefault="001E41F3">
            <w:pPr>
              <w:pStyle w:val="CRCoverPage"/>
              <w:spacing w:after="0"/>
              <w:ind w:right="100"/>
              <w:rPr>
                <w:noProof/>
                <w:lang w:val="es-E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DC607E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256E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1B325C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AE0E1F">
              <w:rPr>
                <w:noProof/>
              </w:rPr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F31418">
              <w:t>Rel-1</w:t>
            </w:r>
            <w:r w:rsidR="00E11261" w:rsidRPr="00F31418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9F4563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Rel-16</w:t>
            </w:r>
            <w:r w:rsidR="009F7077">
              <w:rPr>
                <w:i/>
                <w:noProof/>
                <w:sz w:val="18"/>
              </w:rPr>
              <w:tab/>
              <w:t>(Release 16)</w:t>
            </w:r>
            <w:r w:rsidR="009F7077">
              <w:rPr>
                <w:i/>
                <w:noProof/>
                <w:sz w:val="18"/>
              </w:rPr>
              <w:br/>
              <w:t>Rel-17</w:t>
            </w:r>
            <w:r w:rsidR="009F7077">
              <w:rPr>
                <w:i/>
                <w:noProof/>
                <w:sz w:val="18"/>
              </w:rPr>
              <w:tab/>
              <w:t>(Release 17)</w:t>
            </w:r>
            <w:r w:rsidR="009F7077">
              <w:rPr>
                <w:i/>
                <w:noProof/>
                <w:sz w:val="18"/>
              </w:rPr>
              <w:br/>
              <w:t>Rel-18</w:t>
            </w:r>
            <w:r w:rsidR="009F7077">
              <w:rPr>
                <w:i/>
                <w:noProof/>
                <w:sz w:val="18"/>
              </w:rPr>
              <w:tab/>
              <w:t>(Release 18)</w:t>
            </w:r>
            <w:r w:rsidR="009F7077">
              <w:rPr>
                <w:i/>
                <w:noProof/>
                <w:sz w:val="18"/>
              </w:rPr>
              <w:br/>
              <w:t>Rel-19</w:t>
            </w:r>
            <w:r w:rsidR="009F707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ABE114" w14:textId="33BFA475" w:rsidR="001E41F3" w:rsidRDefault="004B35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case of intra-band non-contiguous</w:t>
            </w:r>
            <w:r w:rsidR="00493547">
              <w:rPr>
                <w:noProof/>
              </w:rPr>
              <w:t xml:space="preserve"> (IBNC)</w:t>
            </w:r>
            <w:r>
              <w:rPr>
                <w:noProof/>
              </w:rPr>
              <w:t xml:space="preserve"> CA, when max Wgap is tested, the required frequencies</w:t>
            </w:r>
            <w:r w:rsidR="005429AF">
              <w:rPr>
                <w:noProof/>
              </w:rPr>
              <w:t xml:space="preserve"> and associated parameters</w:t>
            </w:r>
            <w:r>
              <w:rPr>
                <w:noProof/>
              </w:rPr>
              <w:t xml:space="preserve"> per carrier are clear and defined in 38.508-1 because </w:t>
            </w:r>
            <w:r w:rsidR="005429AF">
              <w:rPr>
                <w:noProof/>
              </w:rPr>
              <w:t>one carrier will be set to low frequency and the other will be set to high frequency.</w:t>
            </w:r>
          </w:p>
          <w:p w14:paraId="708AA7DE" w14:textId="42AE8620" w:rsidR="005429AF" w:rsidRDefault="005429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in test case 7.3A</w:t>
            </w:r>
            <w:r w:rsidR="002345A6">
              <w:rPr>
                <w:noProof/>
              </w:rPr>
              <w:t xml:space="preserve">.1, </w:t>
            </w:r>
            <w:r w:rsidR="00493547">
              <w:rPr>
                <w:noProof/>
              </w:rPr>
              <w:t xml:space="preserve">used as referrence for definition of many other test cases, for band n2 and n71, </w:t>
            </w:r>
            <w:r w:rsidR="00EB13E5">
              <w:rPr>
                <w:noProof/>
              </w:rPr>
              <w:t>a Wgap different than maximum is required to be tested</w:t>
            </w:r>
            <w:r w:rsidR="00E0558F">
              <w:rPr>
                <w:noProof/>
              </w:rPr>
              <w:t xml:space="preserve"> but it is unclear the specific frequencies and associated parameter to test.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B56CD04" w:rsidR="001E41F3" w:rsidRDefault="00E055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n2(2A) and n71(2A), for the the specific Wgap size</w:t>
            </w:r>
            <w:r w:rsidR="006D00DB">
              <w:rPr>
                <w:noProof/>
              </w:rPr>
              <w:t xml:space="preserve"> and carriers bandwidth</w:t>
            </w:r>
            <w:r>
              <w:rPr>
                <w:noProof/>
              </w:rPr>
              <w:t xml:space="preserve"> to test, defined the test frequencies and associated parameters </w:t>
            </w:r>
            <w:r w:rsidR="006D00DB">
              <w:rPr>
                <w:noProof/>
              </w:rPr>
              <w:t>for each carrier by setting the Wgap in the middle of the band.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C33900" w:rsidR="001E41F3" w:rsidRDefault="00F314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unclear.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22FF2C" w:rsidR="001E41F3" w:rsidRDefault="00E055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7.3A.1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74B31FFF" w14:textId="77777777" w:rsidR="00410647" w:rsidRDefault="00410647" w:rsidP="00410647"/>
    <w:p w14:paraId="6C55840D" w14:textId="77777777" w:rsidR="00355207" w:rsidRPr="00771DE2" w:rsidRDefault="00355207" w:rsidP="00355207">
      <w:pPr>
        <w:pStyle w:val="Heading3"/>
      </w:pPr>
      <w:bookmarkStart w:id="1" w:name="_Toc27478366"/>
      <w:bookmarkStart w:id="2" w:name="_Toc36227080"/>
      <w:r w:rsidRPr="00771DE2">
        <w:t>7.3A.1</w:t>
      </w:r>
      <w:r w:rsidRPr="00771DE2">
        <w:tab/>
        <w:t>Reference sensitivity power level for 2DL CA</w:t>
      </w:r>
      <w:bookmarkEnd w:id="1"/>
      <w:bookmarkEnd w:id="2"/>
      <w:r w:rsidRPr="00771DE2">
        <w:t xml:space="preserve"> without exception</w:t>
      </w:r>
    </w:p>
    <w:p w14:paraId="27B7CEE0" w14:textId="77777777" w:rsidR="00355207" w:rsidRPr="00771DE2" w:rsidRDefault="00355207" w:rsidP="00355207">
      <w:pPr>
        <w:pStyle w:val="H6"/>
      </w:pPr>
      <w:bookmarkStart w:id="3" w:name="_Toc27478367"/>
      <w:bookmarkStart w:id="4" w:name="_Toc36227081"/>
      <w:r w:rsidRPr="00771DE2">
        <w:t>7.3A.1.1</w:t>
      </w:r>
      <w:r w:rsidRPr="00771DE2">
        <w:tab/>
        <w:t>Test purpose</w:t>
      </w:r>
      <w:bookmarkEnd w:id="3"/>
      <w:bookmarkEnd w:id="4"/>
    </w:p>
    <w:p w14:paraId="51882D6F" w14:textId="77777777" w:rsidR="00355207" w:rsidRPr="00771DE2" w:rsidRDefault="00355207" w:rsidP="00355207">
      <w:r w:rsidRPr="00771DE2">
        <w:t xml:space="preserve">To verify the </w:t>
      </w:r>
      <w:r w:rsidRPr="00771DE2">
        <w:rPr>
          <w:rFonts w:eastAsia="MS Mincho"/>
        </w:rPr>
        <w:t xml:space="preserve">ability of </w:t>
      </w:r>
      <w:r w:rsidRPr="00771DE2">
        <w:t>UE</w:t>
      </w:r>
      <w:r w:rsidRPr="00771DE2">
        <w:rPr>
          <w:rFonts w:eastAsia="MS Mincho"/>
        </w:rPr>
        <w:t xml:space="preserve"> that support CA</w:t>
      </w:r>
      <w:r w:rsidRPr="00771DE2">
        <w:t xml:space="preserve"> to receive data with a given average throughput for a specified reference measurement channel, under conditions of low signal level, ideal propagation and no added noise when no CA exceptions are </w:t>
      </w:r>
      <w:proofErr w:type="gramStart"/>
      <w:r w:rsidRPr="00771DE2">
        <w:t>allowed</w:t>
      </w:r>
      <w:proofErr w:type="gramEnd"/>
      <w:r w:rsidRPr="00771DE2">
        <w:t xml:space="preserve"> and single carrier requirements apply.</w:t>
      </w:r>
    </w:p>
    <w:p w14:paraId="7043CECB" w14:textId="77777777" w:rsidR="00355207" w:rsidRPr="00771DE2" w:rsidRDefault="00355207" w:rsidP="00355207">
      <w:r w:rsidRPr="00771DE2">
        <w:t>A UE unable to meet the throughput requirement under these conditions will decrease the effective coverage area.</w:t>
      </w:r>
    </w:p>
    <w:p w14:paraId="746128EB" w14:textId="77777777" w:rsidR="00355207" w:rsidRPr="00771DE2" w:rsidRDefault="00355207" w:rsidP="00355207">
      <w:pPr>
        <w:pStyle w:val="H6"/>
      </w:pPr>
      <w:bookmarkStart w:id="5" w:name="_Toc27478368"/>
      <w:bookmarkStart w:id="6" w:name="_Toc36227082"/>
      <w:r w:rsidRPr="00771DE2">
        <w:t>7.3A.1.2</w:t>
      </w:r>
      <w:r w:rsidRPr="00771DE2">
        <w:tab/>
        <w:t>Test applicability</w:t>
      </w:r>
      <w:bookmarkEnd w:id="5"/>
      <w:bookmarkEnd w:id="6"/>
    </w:p>
    <w:p w14:paraId="4E6BC438" w14:textId="77777777" w:rsidR="00355207" w:rsidRPr="00771DE2" w:rsidRDefault="00355207" w:rsidP="00355207">
      <w:r w:rsidRPr="00771DE2">
        <w:t>This test case applies to all types of NR UE release 15 and forward that support NR 2DL CA.</w:t>
      </w:r>
    </w:p>
    <w:p w14:paraId="17537422" w14:textId="77777777" w:rsidR="00355207" w:rsidRPr="00771DE2" w:rsidRDefault="00355207" w:rsidP="00355207">
      <w:pPr>
        <w:pStyle w:val="H6"/>
      </w:pPr>
      <w:bookmarkStart w:id="7" w:name="_Toc27478369"/>
      <w:bookmarkStart w:id="8" w:name="_Toc36227083"/>
      <w:r w:rsidRPr="00771DE2">
        <w:t>7.3A.1.3</w:t>
      </w:r>
      <w:r w:rsidRPr="00771DE2">
        <w:tab/>
        <w:t>Minimum requirements</w:t>
      </w:r>
      <w:bookmarkEnd w:id="7"/>
      <w:bookmarkEnd w:id="8"/>
    </w:p>
    <w:p w14:paraId="779B0361" w14:textId="77777777" w:rsidR="00355207" w:rsidRPr="00771DE2" w:rsidRDefault="00355207" w:rsidP="00355207">
      <w:pPr>
        <w:pStyle w:val="EQ"/>
        <w:rPr>
          <w:noProof w:val="0"/>
        </w:rPr>
      </w:pPr>
      <w:r w:rsidRPr="00771DE2">
        <w:rPr>
          <w:noProof w:val="0"/>
        </w:rPr>
        <w:t>The minimum conformance requirements are defined in clause 7.3A.0.</w:t>
      </w:r>
    </w:p>
    <w:p w14:paraId="10DDA7F0" w14:textId="77777777" w:rsidR="00355207" w:rsidRPr="00771DE2" w:rsidRDefault="00355207" w:rsidP="00355207">
      <w:pPr>
        <w:pStyle w:val="H6"/>
      </w:pPr>
      <w:bookmarkStart w:id="9" w:name="_Toc27478370"/>
      <w:bookmarkStart w:id="10" w:name="_Toc36227084"/>
      <w:r w:rsidRPr="00771DE2">
        <w:t>7.3A.1.4</w:t>
      </w:r>
      <w:r w:rsidRPr="00771DE2">
        <w:tab/>
        <w:t>Test description</w:t>
      </w:r>
      <w:bookmarkEnd w:id="9"/>
      <w:bookmarkEnd w:id="10"/>
    </w:p>
    <w:p w14:paraId="228053DE" w14:textId="77777777" w:rsidR="00355207" w:rsidRPr="00771DE2" w:rsidRDefault="00355207" w:rsidP="00355207">
      <w:pPr>
        <w:pStyle w:val="H6"/>
      </w:pPr>
      <w:r w:rsidRPr="00771DE2">
        <w:t>7.3A.1.4.1</w:t>
      </w:r>
      <w:r w:rsidRPr="00771DE2">
        <w:tab/>
        <w:t>Initial conditions</w:t>
      </w:r>
    </w:p>
    <w:p w14:paraId="301E2F89" w14:textId="77777777" w:rsidR="00355207" w:rsidRPr="00771DE2" w:rsidRDefault="00355207" w:rsidP="00355207">
      <w:r w:rsidRPr="00771DE2">
        <w:t>Initial conditions are a set of test configurations the UE needs to be tested in and the steps for the SS to take with the UE to reach the correct measurement state.</w:t>
      </w:r>
    </w:p>
    <w:p w14:paraId="111263FA" w14:textId="77777777" w:rsidR="00355207" w:rsidRPr="00771DE2" w:rsidRDefault="00355207" w:rsidP="00355207">
      <w:r w:rsidRPr="00771DE2">
        <w:t xml:space="preserve">The initial test configurations consist of environmental conditions, test frequencies, and channel bandwidths based on NR operating bands specified in Table 5.2-1. All of these configurations shall be tested with applicable test parameters for each channel </w:t>
      </w:r>
      <w:proofErr w:type="gramStart"/>
      <w:r w:rsidRPr="00771DE2">
        <w:t>bandwidth, and</w:t>
      </w:r>
      <w:proofErr w:type="gramEnd"/>
      <w:r w:rsidRPr="00771DE2">
        <w:t xml:space="preserve"> are shown in Table 7.3A.1.4.1-1</w:t>
      </w:r>
      <w:r w:rsidRPr="00771DE2">
        <w:rPr>
          <w:lang w:eastAsia="zh-CN"/>
        </w:rPr>
        <w:t>,</w:t>
      </w:r>
      <w:r w:rsidRPr="00771DE2">
        <w:t xml:space="preserve"> 7.3A.1.4.1-2 and 7.3A.1.4.1-3. The details of the uplink reference measurement channels (RMCs) are specified in Annexe A</w:t>
      </w:r>
      <w:r w:rsidRPr="00771DE2">
        <w:rPr>
          <w:lang w:eastAsia="zh-CN"/>
        </w:rPr>
        <w:t>2.2</w:t>
      </w:r>
      <w:r w:rsidRPr="00771DE2">
        <w:t>. Configurations of PDSCH and PDCCH before measurement are specified in Annex C.2.</w:t>
      </w:r>
    </w:p>
    <w:p w14:paraId="0992330F" w14:textId="77777777" w:rsidR="00355207" w:rsidRPr="00771DE2" w:rsidRDefault="00355207" w:rsidP="00355207">
      <w:pPr>
        <w:pStyle w:val="TH"/>
      </w:pPr>
      <w:r w:rsidRPr="00771DE2">
        <w:lastRenderedPageBreak/>
        <w:t>Table 7.3A.1.4.1-1: Test Configuration T</w:t>
      </w:r>
      <w:r w:rsidRPr="00771DE2">
        <w:rPr>
          <w:lang w:eastAsia="zh-CN"/>
        </w:rPr>
        <w:t>able for intra-band contiguous 2DL CA without exception</w:t>
      </w:r>
    </w:p>
    <w:tbl>
      <w:tblPr>
        <w:tblW w:w="488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"/>
        <w:gridCol w:w="1129"/>
        <w:gridCol w:w="1108"/>
        <w:gridCol w:w="1370"/>
        <w:gridCol w:w="1523"/>
        <w:gridCol w:w="1344"/>
        <w:gridCol w:w="1976"/>
      </w:tblGrid>
      <w:tr w:rsidR="00355207" w:rsidRPr="00771DE2" w14:paraId="2709D5A2" w14:textId="77777777" w:rsidTr="00507BF4">
        <w:trPr>
          <w:jc w:val="center"/>
        </w:trPr>
        <w:tc>
          <w:tcPr>
            <w:tcW w:w="5000" w:type="pct"/>
            <w:gridSpan w:val="7"/>
            <w:shd w:val="clear" w:color="auto" w:fill="auto"/>
          </w:tcPr>
          <w:p w14:paraId="48BD73A1" w14:textId="77777777" w:rsidR="00355207" w:rsidRPr="00771DE2" w:rsidRDefault="00355207" w:rsidP="00507BF4">
            <w:pPr>
              <w:pStyle w:val="TAH"/>
            </w:pPr>
            <w:r w:rsidRPr="00771DE2">
              <w:t>Initial Conditions</w:t>
            </w:r>
          </w:p>
        </w:tc>
      </w:tr>
      <w:tr w:rsidR="00355207" w:rsidRPr="00771DE2" w14:paraId="7E6C8930" w14:textId="77777777" w:rsidTr="00507BF4">
        <w:trPr>
          <w:jc w:val="center"/>
        </w:trPr>
        <w:tc>
          <w:tcPr>
            <w:tcW w:w="2427" w:type="pct"/>
            <w:gridSpan w:val="4"/>
            <w:shd w:val="clear" w:color="auto" w:fill="auto"/>
          </w:tcPr>
          <w:p w14:paraId="3F558224" w14:textId="77777777" w:rsidR="00355207" w:rsidRPr="00771DE2" w:rsidRDefault="00355207" w:rsidP="00507BF4">
            <w:pPr>
              <w:pStyle w:val="TAL"/>
            </w:pPr>
            <w:r w:rsidRPr="00771DE2">
              <w:t>Test Environment as specified in TS 38.508-1 [5] subclause 4.1</w:t>
            </w:r>
          </w:p>
        </w:tc>
        <w:tc>
          <w:tcPr>
            <w:tcW w:w="2573" w:type="pct"/>
            <w:gridSpan w:val="3"/>
          </w:tcPr>
          <w:p w14:paraId="4E6E7432" w14:textId="77777777" w:rsidR="00355207" w:rsidRPr="00771DE2" w:rsidRDefault="00355207" w:rsidP="00507BF4">
            <w:pPr>
              <w:pStyle w:val="TAL"/>
            </w:pPr>
            <w:r w:rsidRPr="00771DE2">
              <w:t>Normal, TL/VL, TL/VH, TH/VL, TH/VH</w:t>
            </w:r>
          </w:p>
        </w:tc>
      </w:tr>
      <w:tr w:rsidR="00355207" w:rsidRPr="00771DE2" w14:paraId="147C530D" w14:textId="77777777" w:rsidTr="00507BF4">
        <w:trPr>
          <w:jc w:val="center"/>
        </w:trPr>
        <w:tc>
          <w:tcPr>
            <w:tcW w:w="2427" w:type="pct"/>
            <w:gridSpan w:val="4"/>
            <w:shd w:val="clear" w:color="auto" w:fill="auto"/>
          </w:tcPr>
          <w:p w14:paraId="24D7ED47" w14:textId="77777777" w:rsidR="00355207" w:rsidRPr="00771DE2" w:rsidRDefault="00355207" w:rsidP="00507BF4">
            <w:pPr>
              <w:pStyle w:val="TAL"/>
            </w:pPr>
            <w:r w:rsidRPr="00771DE2">
              <w:t>Test Frequencies as specified in TS 38.508-1 [5] subclause 4.3.1</w:t>
            </w:r>
          </w:p>
        </w:tc>
        <w:tc>
          <w:tcPr>
            <w:tcW w:w="2573" w:type="pct"/>
            <w:gridSpan w:val="3"/>
          </w:tcPr>
          <w:p w14:paraId="0AB67392" w14:textId="77777777" w:rsidR="00355207" w:rsidRPr="00771DE2" w:rsidRDefault="00355207" w:rsidP="00507BF4">
            <w:pPr>
              <w:pStyle w:val="TAL"/>
            </w:pPr>
            <w:r w:rsidRPr="00771DE2">
              <w:t>Low range, High range</w:t>
            </w:r>
            <w:r w:rsidRPr="00771DE2">
              <w:rPr>
                <w:szCs w:val="18"/>
              </w:rPr>
              <w:t xml:space="preserve"> </w:t>
            </w:r>
          </w:p>
        </w:tc>
      </w:tr>
      <w:tr w:rsidR="00355207" w:rsidRPr="00771DE2" w14:paraId="082E1C3C" w14:textId="77777777" w:rsidTr="00507BF4">
        <w:trPr>
          <w:jc w:val="center"/>
        </w:trPr>
        <w:tc>
          <w:tcPr>
            <w:tcW w:w="2427" w:type="pct"/>
            <w:gridSpan w:val="4"/>
            <w:shd w:val="clear" w:color="auto" w:fill="auto"/>
          </w:tcPr>
          <w:p w14:paraId="008AD73E" w14:textId="77777777" w:rsidR="00355207" w:rsidRPr="00771DE2" w:rsidRDefault="00355207" w:rsidP="00507BF4">
            <w:pPr>
              <w:pStyle w:val="TAL"/>
              <w:rPr>
                <w:szCs w:val="18"/>
              </w:rPr>
            </w:pPr>
            <w:r w:rsidRPr="00771DE2">
              <w:t>Test CC Combination setting (</w:t>
            </w:r>
            <w:proofErr w:type="spellStart"/>
            <w:r w:rsidRPr="00771DE2">
              <w:t>N</w:t>
            </w:r>
            <w:r w:rsidRPr="00771DE2">
              <w:rPr>
                <w:vertAlign w:val="subscript"/>
              </w:rPr>
              <w:t>RB_agg</w:t>
            </w:r>
            <w:proofErr w:type="spellEnd"/>
            <w:r w:rsidRPr="00771DE2">
              <w:t>) as specified in subclause Table 5.5A.1-1 for the CA Configuration across bandwidth combination sets supported by the UE.</w:t>
            </w:r>
          </w:p>
        </w:tc>
        <w:tc>
          <w:tcPr>
            <w:tcW w:w="2573" w:type="pct"/>
            <w:gridSpan w:val="3"/>
          </w:tcPr>
          <w:p w14:paraId="69701DDE" w14:textId="77777777" w:rsidR="00355207" w:rsidRPr="00771DE2" w:rsidRDefault="00355207" w:rsidP="00507BF4">
            <w:pPr>
              <w:pStyle w:val="TAL"/>
              <w:rPr>
                <w:vertAlign w:val="subscript"/>
              </w:rPr>
            </w:pPr>
            <w:r w:rsidRPr="00771DE2">
              <w:t xml:space="preserve">Lowest </w:t>
            </w:r>
            <w:proofErr w:type="spellStart"/>
            <w:r w:rsidRPr="00771DE2">
              <w:t>N</w:t>
            </w:r>
            <w:r w:rsidRPr="00771DE2">
              <w:rPr>
                <w:vertAlign w:val="subscript"/>
              </w:rPr>
              <w:t>RB_agg</w:t>
            </w:r>
            <w:proofErr w:type="spellEnd"/>
            <w:r w:rsidRPr="00771DE2">
              <w:t xml:space="preserve">, Highest </w:t>
            </w:r>
            <w:proofErr w:type="spellStart"/>
            <w:r w:rsidRPr="00771DE2">
              <w:t>N</w:t>
            </w:r>
            <w:r w:rsidRPr="00771DE2">
              <w:rPr>
                <w:vertAlign w:val="subscript"/>
              </w:rPr>
              <w:t>RB_agg</w:t>
            </w:r>
            <w:proofErr w:type="spellEnd"/>
          </w:p>
          <w:p w14:paraId="0D36BE45" w14:textId="77777777" w:rsidR="00355207" w:rsidRPr="00771DE2" w:rsidRDefault="00355207" w:rsidP="00507BF4">
            <w:pPr>
              <w:pStyle w:val="TAL"/>
            </w:pPr>
            <w:r w:rsidRPr="00771DE2">
              <w:rPr>
                <w:szCs w:val="18"/>
                <w:lang w:eastAsia="zh-CN"/>
              </w:rPr>
              <w:t>(</w:t>
            </w:r>
            <w:r w:rsidRPr="00771DE2">
              <w:rPr>
                <w:lang w:eastAsia="zh-CN"/>
              </w:rPr>
              <w:t>NOTE 3)</w:t>
            </w:r>
          </w:p>
        </w:tc>
      </w:tr>
      <w:tr w:rsidR="00355207" w:rsidRPr="00771DE2" w14:paraId="25120606" w14:textId="77777777" w:rsidTr="00507BF4">
        <w:trPr>
          <w:jc w:val="center"/>
        </w:trPr>
        <w:tc>
          <w:tcPr>
            <w:tcW w:w="2427" w:type="pct"/>
            <w:gridSpan w:val="4"/>
            <w:shd w:val="clear" w:color="auto" w:fill="auto"/>
          </w:tcPr>
          <w:p w14:paraId="6BFDE1FE" w14:textId="77777777" w:rsidR="00355207" w:rsidRPr="00771DE2" w:rsidRDefault="00355207" w:rsidP="00507BF4">
            <w:pPr>
              <w:pStyle w:val="TAL"/>
            </w:pPr>
            <w:r w:rsidRPr="00771DE2">
              <w:t>Test SCS as specified in Table 5.3.5-1</w:t>
            </w:r>
          </w:p>
        </w:tc>
        <w:tc>
          <w:tcPr>
            <w:tcW w:w="2573" w:type="pct"/>
            <w:gridSpan w:val="3"/>
          </w:tcPr>
          <w:p w14:paraId="05D3AFF5" w14:textId="77777777" w:rsidR="00355207" w:rsidRPr="00771DE2" w:rsidRDefault="00355207" w:rsidP="00507BF4">
            <w:r w:rsidRPr="00771DE2">
              <w:t>Lowest</w:t>
            </w:r>
          </w:p>
        </w:tc>
      </w:tr>
      <w:tr w:rsidR="00355207" w:rsidRPr="00771DE2" w14:paraId="5A3888FB" w14:textId="77777777" w:rsidTr="00507BF4">
        <w:trPr>
          <w:jc w:val="center"/>
        </w:trPr>
        <w:tc>
          <w:tcPr>
            <w:tcW w:w="5000" w:type="pct"/>
            <w:gridSpan w:val="7"/>
            <w:shd w:val="clear" w:color="auto" w:fill="auto"/>
          </w:tcPr>
          <w:p w14:paraId="3F7DDA9D" w14:textId="77777777" w:rsidR="00355207" w:rsidRPr="00771DE2" w:rsidRDefault="00355207" w:rsidP="00507BF4">
            <w:pPr>
              <w:pStyle w:val="TAH"/>
            </w:pPr>
            <w:r w:rsidRPr="00771DE2">
              <w:t>Test Parameters CA Configurations</w:t>
            </w:r>
          </w:p>
        </w:tc>
      </w:tr>
      <w:tr w:rsidR="00355207" w:rsidRPr="00771DE2" w14:paraId="6CAD4ADD" w14:textId="77777777" w:rsidTr="00507BF4">
        <w:trPr>
          <w:jc w:val="center"/>
        </w:trPr>
        <w:tc>
          <w:tcPr>
            <w:tcW w:w="1110" w:type="pct"/>
            <w:gridSpan w:val="2"/>
            <w:shd w:val="clear" w:color="auto" w:fill="auto"/>
          </w:tcPr>
          <w:p w14:paraId="45EBFE1E" w14:textId="77777777" w:rsidR="00355207" w:rsidRPr="00771DE2" w:rsidRDefault="00355207" w:rsidP="00507BF4">
            <w:pPr>
              <w:pStyle w:val="TAH"/>
            </w:pPr>
            <w:r w:rsidRPr="00771DE2">
              <w:t>CA Configuration /NRB</w:t>
            </w:r>
          </w:p>
        </w:tc>
        <w:tc>
          <w:tcPr>
            <w:tcW w:w="1317" w:type="pct"/>
            <w:gridSpan w:val="2"/>
            <w:shd w:val="clear" w:color="auto" w:fill="auto"/>
          </w:tcPr>
          <w:p w14:paraId="0980A52F" w14:textId="77777777" w:rsidR="00355207" w:rsidRPr="00771DE2" w:rsidRDefault="00355207" w:rsidP="00507BF4">
            <w:pPr>
              <w:pStyle w:val="TAH"/>
            </w:pPr>
            <w:r w:rsidRPr="00771DE2">
              <w:t>DL Allocation</w:t>
            </w:r>
          </w:p>
        </w:tc>
        <w:tc>
          <w:tcPr>
            <w:tcW w:w="2573" w:type="pct"/>
            <w:gridSpan w:val="3"/>
          </w:tcPr>
          <w:p w14:paraId="274DBF36" w14:textId="77777777" w:rsidR="00355207" w:rsidRPr="00771DE2" w:rsidRDefault="00355207" w:rsidP="00507BF4">
            <w:pPr>
              <w:pStyle w:val="TAH"/>
            </w:pPr>
            <w:r w:rsidRPr="00771DE2">
              <w:t>UL Allocation</w:t>
            </w:r>
          </w:p>
        </w:tc>
      </w:tr>
      <w:tr w:rsidR="00355207" w:rsidRPr="00771DE2" w14:paraId="55B33431" w14:textId="77777777" w:rsidTr="00507BF4">
        <w:trPr>
          <w:trHeight w:val="281"/>
          <w:jc w:val="center"/>
        </w:trPr>
        <w:tc>
          <w:tcPr>
            <w:tcW w:w="510" w:type="pct"/>
            <w:shd w:val="clear" w:color="auto" w:fill="auto"/>
            <w:vAlign w:val="center"/>
          </w:tcPr>
          <w:p w14:paraId="4F1DEEBB" w14:textId="77777777" w:rsidR="00355207" w:rsidRPr="00771DE2" w:rsidRDefault="00355207" w:rsidP="00507BF4">
            <w:pPr>
              <w:pStyle w:val="TAH"/>
              <w:rPr>
                <w:lang w:eastAsia="zh-CN"/>
              </w:rPr>
            </w:pPr>
            <w:r w:rsidRPr="00771DE2">
              <w:t>PCC</w:t>
            </w:r>
            <w:r w:rsidRPr="00771DE2">
              <w:br/>
              <w:t>NRB</w:t>
            </w:r>
          </w:p>
        </w:tc>
        <w:tc>
          <w:tcPr>
            <w:tcW w:w="600" w:type="pct"/>
            <w:shd w:val="clear" w:color="auto" w:fill="auto"/>
            <w:vAlign w:val="center"/>
          </w:tcPr>
          <w:p w14:paraId="4A5C4BE2" w14:textId="77777777" w:rsidR="00355207" w:rsidRPr="00771DE2" w:rsidRDefault="00355207" w:rsidP="00507BF4">
            <w:pPr>
              <w:pStyle w:val="TAH"/>
            </w:pPr>
            <w:r w:rsidRPr="00771DE2">
              <w:t>SCC</w:t>
            </w:r>
          </w:p>
          <w:p w14:paraId="51D7EFAC" w14:textId="77777777" w:rsidR="00355207" w:rsidRPr="00771DE2" w:rsidRDefault="00355207" w:rsidP="00507BF4">
            <w:pPr>
              <w:pStyle w:val="TAH"/>
            </w:pPr>
            <w:r w:rsidRPr="00771DE2">
              <w:t>NRB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641279C4" w14:textId="77777777" w:rsidR="00355207" w:rsidRPr="00771DE2" w:rsidRDefault="00355207" w:rsidP="00507BF4">
            <w:pPr>
              <w:pStyle w:val="TAH"/>
            </w:pPr>
            <w:r w:rsidRPr="00771DE2">
              <w:t>CC</w:t>
            </w:r>
            <w:r w:rsidRPr="00771DE2">
              <w:br/>
              <w:t>MOD</w:t>
            </w:r>
          </w:p>
        </w:tc>
        <w:tc>
          <w:tcPr>
            <w:tcW w:w="728" w:type="pct"/>
            <w:shd w:val="clear" w:color="auto" w:fill="auto"/>
            <w:vAlign w:val="center"/>
          </w:tcPr>
          <w:p w14:paraId="33D63DB4" w14:textId="77777777" w:rsidR="00355207" w:rsidRPr="00771DE2" w:rsidRDefault="00355207" w:rsidP="00507BF4">
            <w:pPr>
              <w:pStyle w:val="TAH"/>
            </w:pPr>
            <w:r w:rsidRPr="00771DE2">
              <w:t>PCC &amp; SCC RB allocation</w:t>
            </w:r>
          </w:p>
        </w:tc>
        <w:tc>
          <w:tcPr>
            <w:tcW w:w="809" w:type="pct"/>
            <w:vAlign w:val="center"/>
          </w:tcPr>
          <w:p w14:paraId="3D09F2A4" w14:textId="77777777" w:rsidR="00355207" w:rsidRPr="00771DE2" w:rsidRDefault="00355207" w:rsidP="00507BF4">
            <w:pPr>
              <w:pStyle w:val="TAH"/>
            </w:pPr>
            <w:r w:rsidRPr="00771DE2">
              <w:t>CC</w:t>
            </w:r>
            <w:r w:rsidRPr="00771DE2">
              <w:br/>
              <w:t>MOD</w:t>
            </w:r>
          </w:p>
        </w:tc>
        <w:tc>
          <w:tcPr>
            <w:tcW w:w="1764" w:type="pct"/>
            <w:gridSpan w:val="2"/>
            <w:vAlign w:val="center"/>
          </w:tcPr>
          <w:p w14:paraId="41AE45A9" w14:textId="77777777" w:rsidR="00355207" w:rsidRPr="00771DE2" w:rsidRDefault="00355207" w:rsidP="00507BF4">
            <w:pPr>
              <w:pStyle w:val="TAH"/>
            </w:pPr>
            <w:r w:rsidRPr="00771DE2">
              <w:t>PCC &amp; SCC RB allocations</w:t>
            </w:r>
            <w:r w:rsidRPr="00771DE2">
              <w:br/>
              <w:t>(L</w:t>
            </w:r>
            <w:r w:rsidRPr="00771DE2">
              <w:rPr>
                <w:vertAlign w:val="subscript"/>
              </w:rPr>
              <w:t>CRB</w:t>
            </w:r>
            <w:r w:rsidRPr="00771DE2">
              <w:t xml:space="preserve"> @ </w:t>
            </w:r>
            <w:proofErr w:type="spellStart"/>
            <w:r w:rsidRPr="00771DE2">
              <w:t>RB</w:t>
            </w:r>
            <w:r w:rsidRPr="00771DE2">
              <w:rPr>
                <w:vertAlign w:val="subscript"/>
              </w:rPr>
              <w:t>start</w:t>
            </w:r>
            <w:proofErr w:type="spellEnd"/>
            <w:r w:rsidRPr="00771DE2">
              <w:t>)</w:t>
            </w:r>
          </w:p>
        </w:tc>
      </w:tr>
      <w:tr w:rsidR="00355207" w:rsidRPr="00771DE2" w14:paraId="42607188" w14:textId="77777777" w:rsidTr="00507BF4">
        <w:trPr>
          <w:trHeight w:val="281"/>
          <w:jc w:val="center"/>
        </w:trPr>
        <w:tc>
          <w:tcPr>
            <w:tcW w:w="510" w:type="pct"/>
            <w:shd w:val="clear" w:color="auto" w:fill="auto"/>
            <w:vAlign w:val="center"/>
          </w:tcPr>
          <w:p w14:paraId="56E626CC" w14:textId="77777777" w:rsidR="00355207" w:rsidRPr="00771DE2" w:rsidRDefault="00355207" w:rsidP="00507BF4">
            <w:pPr>
              <w:pStyle w:val="TAC"/>
              <w:rPr>
                <w:vertAlign w:val="subscript"/>
              </w:rPr>
            </w:pPr>
            <w:r w:rsidRPr="00771DE2">
              <w:t xml:space="preserve">Lowest </w:t>
            </w:r>
            <w:proofErr w:type="spellStart"/>
            <w:r w:rsidRPr="00771DE2">
              <w:t>N</w:t>
            </w:r>
            <w:r w:rsidRPr="00771DE2">
              <w:rPr>
                <w:vertAlign w:val="subscript"/>
              </w:rPr>
              <w:t>RB_agg</w:t>
            </w:r>
            <w:proofErr w:type="spellEnd"/>
          </w:p>
          <w:p w14:paraId="566B48A2" w14:textId="77777777" w:rsidR="00355207" w:rsidRPr="00771DE2" w:rsidRDefault="00355207" w:rsidP="00507BF4">
            <w:pPr>
              <w:pStyle w:val="TAC"/>
              <w:rPr>
                <w:lang w:eastAsia="zh-CN"/>
              </w:rPr>
            </w:pPr>
            <w:r w:rsidRPr="00771DE2">
              <w:t>(NOTE 4)</w:t>
            </w:r>
          </w:p>
        </w:tc>
        <w:tc>
          <w:tcPr>
            <w:tcW w:w="600" w:type="pct"/>
            <w:shd w:val="clear" w:color="auto" w:fill="auto"/>
            <w:vAlign w:val="center"/>
          </w:tcPr>
          <w:p w14:paraId="6CCE5799" w14:textId="77777777" w:rsidR="00355207" w:rsidRPr="00771DE2" w:rsidRDefault="00355207" w:rsidP="00507BF4">
            <w:pPr>
              <w:pStyle w:val="TAC"/>
              <w:rPr>
                <w:vertAlign w:val="subscript"/>
              </w:rPr>
            </w:pPr>
            <w:r w:rsidRPr="00771DE2">
              <w:t xml:space="preserve">Lowest </w:t>
            </w:r>
            <w:proofErr w:type="spellStart"/>
            <w:r w:rsidRPr="00771DE2">
              <w:t>N</w:t>
            </w:r>
            <w:r w:rsidRPr="00771DE2">
              <w:rPr>
                <w:vertAlign w:val="subscript"/>
              </w:rPr>
              <w:t>RB_agg</w:t>
            </w:r>
            <w:proofErr w:type="spellEnd"/>
          </w:p>
          <w:p w14:paraId="4303863D" w14:textId="77777777" w:rsidR="00355207" w:rsidRPr="00771DE2" w:rsidRDefault="00355207" w:rsidP="00507BF4">
            <w:pPr>
              <w:pStyle w:val="TAC"/>
            </w:pPr>
            <w:r w:rsidRPr="00771DE2">
              <w:t>(NOTE 4)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79419D29" w14:textId="77777777" w:rsidR="00355207" w:rsidRPr="00771DE2" w:rsidRDefault="00355207" w:rsidP="00507BF4">
            <w:pPr>
              <w:pStyle w:val="TAC"/>
            </w:pPr>
            <w:r w:rsidRPr="00771DE2">
              <w:t>CP-OFDM QPSK</w:t>
            </w:r>
          </w:p>
        </w:tc>
        <w:tc>
          <w:tcPr>
            <w:tcW w:w="728" w:type="pct"/>
            <w:shd w:val="clear" w:color="auto" w:fill="auto"/>
            <w:vAlign w:val="center"/>
          </w:tcPr>
          <w:p w14:paraId="65372747" w14:textId="77777777" w:rsidR="00355207" w:rsidRPr="00771DE2" w:rsidRDefault="00355207" w:rsidP="00507BF4">
            <w:pPr>
              <w:pStyle w:val="TAC"/>
            </w:pPr>
            <w:r w:rsidRPr="00771DE2">
              <w:t>Full RB</w:t>
            </w:r>
          </w:p>
        </w:tc>
        <w:tc>
          <w:tcPr>
            <w:tcW w:w="809" w:type="pct"/>
          </w:tcPr>
          <w:p w14:paraId="0FEAB287" w14:textId="77777777" w:rsidR="00355207" w:rsidRPr="00771DE2" w:rsidRDefault="00355207" w:rsidP="00507BF4">
            <w:pPr>
              <w:pStyle w:val="TAC"/>
            </w:pPr>
            <w:r w:rsidRPr="00771DE2">
              <w:t>DFT-s-OFDM QPSK</w:t>
            </w:r>
          </w:p>
        </w:tc>
        <w:tc>
          <w:tcPr>
            <w:tcW w:w="714" w:type="pct"/>
            <w:vAlign w:val="center"/>
          </w:tcPr>
          <w:p w14:paraId="39CF8F74" w14:textId="77777777" w:rsidR="00355207" w:rsidRPr="00771DE2" w:rsidRDefault="00355207" w:rsidP="00507BF4">
            <w:pPr>
              <w:pStyle w:val="TAC"/>
            </w:pPr>
            <w:r w:rsidRPr="00771DE2">
              <w:t>REFSENS</w:t>
            </w:r>
          </w:p>
        </w:tc>
        <w:tc>
          <w:tcPr>
            <w:tcW w:w="1050" w:type="pct"/>
            <w:vAlign w:val="center"/>
          </w:tcPr>
          <w:p w14:paraId="6ABF27A2" w14:textId="77777777" w:rsidR="00355207" w:rsidRPr="00771DE2" w:rsidDel="000B106D" w:rsidRDefault="00355207" w:rsidP="00507BF4">
            <w:pPr>
              <w:pStyle w:val="TAC"/>
            </w:pPr>
            <w:r w:rsidRPr="00771DE2">
              <w:t>-</w:t>
            </w:r>
          </w:p>
        </w:tc>
      </w:tr>
      <w:tr w:rsidR="00355207" w:rsidRPr="00771DE2" w14:paraId="1D0029D1" w14:textId="77777777" w:rsidTr="00507BF4">
        <w:trPr>
          <w:trHeight w:val="281"/>
          <w:jc w:val="center"/>
        </w:trPr>
        <w:tc>
          <w:tcPr>
            <w:tcW w:w="510" w:type="pct"/>
            <w:vAlign w:val="center"/>
          </w:tcPr>
          <w:p w14:paraId="08F035AB" w14:textId="77777777" w:rsidR="00355207" w:rsidRPr="00771DE2" w:rsidRDefault="00355207" w:rsidP="00507BF4">
            <w:pPr>
              <w:pStyle w:val="TAC"/>
              <w:rPr>
                <w:vertAlign w:val="subscript"/>
              </w:rPr>
            </w:pPr>
            <w:r w:rsidRPr="00771DE2">
              <w:t xml:space="preserve">Highest </w:t>
            </w:r>
            <w:proofErr w:type="spellStart"/>
            <w:r w:rsidRPr="00771DE2">
              <w:t>N</w:t>
            </w:r>
            <w:r w:rsidRPr="00771DE2">
              <w:rPr>
                <w:vertAlign w:val="subscript"/>
              </w:rPr>
              <w:t>RB_agg</w:t>
            </w:r>
            <w:proofErr w:type="spellEnd"/>
          </w:p>
          <w:p w14:paraId="02478AA3" w14:textId="77777777" w:rsidR="00355207" w:rsidRPr="00771DE2" w:rsidDel="000B106D" w:rsidRDefault="00355207" w:rsidP="00507BF4">
            <w:pPr>
              <w:pStyle w:val="TAC"/>
            </w:pPr>
            <w:r w:rsidRPr="00771DE2">
              <w:t>(NOTE 4)</w:t>
            </w:r>
          </w:p>
        </w:tc>
        <w:tc>
          <w:tcPr>
            <w:tcW w:w="600" w:type="pct"/>
            <w:vAlign w:val="center"/>
          </w:tcPr>
          <w:p w14:paraId="0D9E3475" w14:textId="77777777" w:rsidR="00355207" w:rsidRPr="00771DE2" w:rsidRDefault="00355207" w:rsidP="00507BF4">
            <w:pPr>
              <w:pStyle w:val="TAC"/>
              <w:rPr>
                <w:vertAlign w:val="subscript"/>
              </w:rPr>
            </w:pPr>
            <w:r w:rsidRPr="00771DE2">
              <w:t xml:space="preserve">Highest </w:t>
            </w:r>
            <w:proofErr w:type="spellStart"/>
            <w:r w:rsidRPr="00771DE2">
              <w:t>N</w:t>
            </w:r>
            <w:r w:rsidRPr="00771DE2">
              <w:rPr>
                <w:vertAlign w:val="subscript"/>
              </w:rPr>
              <w:t>RB_agg</w:t>
            </w:r>
            <w:proofErr w:type="spellEnd"/>
          </w:p>
          <w:p w14:paraId="094F2A8D" w14:textId="77777777" w:rsidR="00355207" w:rsidRPr="00771DE2" w:rsidDel="000B106D" w:rsidRDefault="00355207" w:rsidP="00507BF4">
            <w:pPr>
              <w:pStyle w:val="TAC"/>
            </w:pPr>
            <w:r w:rsidRPr="00771DE2">
              <w:t>(NOTE 4)</w:t>
            </w:r>
          </w:p>
        </w:tc>
        <w:tc>
          <w:tcPr>
            <w:tcW w:w="589" w:type="pct"/>
            <w:vAlign w:val="center"/>
          </w:tcPr>
          <w:p w14:paraId="3D2016A0" w14:textId="77777777" w:rsidR="00355207" w:rsidRPr="00771DE2" w:rsidRDefault="00355207" w:rsidP="00507BF4">
            <w:pPr>
              <w:pStyle w:val="TAC"/>
            </w:pPr>
            <w:r w:rsidRPr="00771DE2">
              <w:t>CP-OFDM QPSK</w:t>
            </w:r>
          </w:p>
        </w:tc>
        <w:tc>
          <w:tcPr>
            <w:tcW w:w="728" w:type="pct"/>
            <w:vAlign w:val="center"/>
          </w:tcPr>
          <w:p w14:paraId="1310C2D5" w14:textId="77777777" w:rsidR="00355207" w:rsidRPr="00771DE2" w:rsidRDefault="00355207" w:rsidP="00507BF4">
            <w:pPr>
              <w:pStyle w:val="TAC"/>
            </w:pPr>
            <w:r w:rsidRPr="00771DE2">
              <w:t>Full RB</w:t>
            </w:r>
          </w:p>
        </w:tc>
        <w:tc>
          <w:tcPr>
            <w:tcW w:w="809" w:type="pct"/>
          </w:tcPr>
          <w:p w14:paraId="050F1C88" w14:textId="77777777" w:rsidR="00355207" w:rsidRPr="00771DE2" w:rsidRDefault="00355207" w:rsidP="00507BF4">
            <w:pPr>
              <w:pStyle w:val="TAC"/>
            </w:pPr>
            <w:r w:rsidRPr="00771DE2">
              <w:t>DFT-s-OFDM QPSK</w:t>
            </w:r>
          </w:p>
        </w:tc>
        <w:tc>
          <w:tcPr>
            <w:tcW w:w="714" w:type="pct"/>
            <w:vAlign w:val="center"/>
          </w:tcPr>
          <w:p w14:paraId="2FC634E5" w14:textId="77777777" w:rsidR="00355207" w:rsidRPr="00771DE2" w:rsidDel="000B106D" w:rsidRDefault="00355207" w:rsidP="00507BF4">
            <w:pPr>
              <w:pStyle w:val="TAC"/>
            </w:pPr>
            <w:r w:rsidRPr="00771DE2">
              <w:t>REFSENS</w:t>
            </w:r>
          </w:p>
        </w:tc>
        <w:tc>
          <w:tcPr>
            <w:tcW w:w="1050" w:type="pct"/>
            <w:shd w:val="clear" w:color="auto" w:fill="auto"/>
            <w:vAlign w:val="center"/>
          </w:tcPr>
          <w:p w14:paraId="61E80477" w14:textId="77777777" w:rsidR="00355207" w:rsidRPr="00771DE2" w:rsidRDefault="00355207" w:rsidP="00507BF4">
            <w:pPr>
              <w:pStyle w:val="TAC"/>
            </w:pPr>
            <w:r w:rsidRPr="00771DE2">
              <w:t>-</w:t>
            </w:r>
          </w:p>
        </w:tc>
      </w:tr>
      <w:tr w:rsidR="00355207" w:rsidRPr="00771DE2" w14:paraId="4F8A568E" w14:textId="77777777" w:rsidTr="00507BF4">
        <w:trPr>
          <w:trHeight w:val="281"/>
          <w:jc w:val="center"/>
        </w:trPr>
        <w:tc>
          <w:tcPr>
            <w:tcW w:w="5000" w:type="pct"/>
            <w:gridSpan w:val="7"/>
            <w:shd w:val="clear" w:color="auto" w:fill="auto"/>
            <w:vAlign w:val="center"/>
          </w:tcPr>
          <w:p w14:paraId="2A50EF93" w14:textId="77777777" w:rsidR="00355207" w:rsidRPr="00771DE2" w:rsidRDefault="00355207" w:rsidP="00507BF4">
            <w:pPr>
              <w:pStyle w:val="TAN"/>
              <w:rPr>
                <w:lang w:eastAsia="zh-CN"/>
              </w:rPr>
            </w:pPr>
            <w:r w:rsidRPr="00771DE2">
              <w:rPr>
                <w:lang w:eastAsia="zh-CN"/>
              </w:rPr>
              <w:t>Note 1:</w:t>
            </w:r>
            <w:r w:rsidRPr="00771DE2">
              <w:rPr>
                <w:lang w:eastAsia="zh-CN"/>
              </w:rPr>
              <w:tab/>
              <w:t xml:space="preserve">Full RB allocation shall be used per each </w:t>
            </w:r>
            <w:proofErr w:type="gramStart"/>
            <w:r w:rsidRPr="00771DE2">
              <w:rPr>
                <w:lang w:eastAsia="zh-CN"/>
              </w:rPr>
              <w:t>SCS</w:t>
            </w:r>
            <w:proofErr w:type="gramEnd"/>
            <w:r w:rsidRPr="00771DE2">
              <w:rPr>
                <w:lang w:eastAsia="zh-CN"/>
              </w:rPr>
              <w:t xml:space="preserve"> and channel BW as specified in Table 7.3.2.4.1-2.</w:t>
            </w:r>
          </w:p>
          <w:p w14:paraId="7E039A2A" w14:textId="77777777" w:rsidR="00355207" w:rsidRPr="00771DE2" w:rsidRDefault="00355207" w:rsidP="00507BF4">
            <w:pPr>
              <w:pStyle w:val="TAN"/>
              <w:rPr>
                <w:lang w:eastAsia="zh-CN"/>
              </w:rPr>
            </w:pPr>
            <w:r w:rsidRPr="00771DE2">
              <w:rPr>
                <w:lang w:eastAsia="zh-CN"/>
              </w:rPr>
              <w:t>Note 2:</w:t>
            </w:r>
            <w:r w:rsidRPr="00771DE2">
              <w:rPr>
                <w:lang w:eastAsia="zh-CN"/>
              </w:rPr>
              <w:tab/>
              <w:t>REFSENS refers to the single carrier Uplink RB allocation for reference sensitivity according to table 7.3.2.4.1-3</w:t>
            </w:r>
            <w:r w:rsidRPr="00771DE2">
              <w:t>.</w:t>
            </w:r>
          </w:p>
          <w:p w14:paraId="6B3E2D33" w14:textId="77777777" w:rsidR="00355207" w:rsidRPr="00771DE2" w:rsidRDefault="00355207" w:rsidP="00507BF4">
            <w:pPr>
              <w:pStyle w:val="TAN"/>
              <w:rPr>
                <w:lang w:eastAsia="zh-CN"/>
              </w:rPr>
            </w:pPr>
            <w:r w:rsidRPr="00771DE2">
              <w:rPr>
                <w:lang w:eastAsia="zh-CN"/>
              </w:rPr>
              <w:t>Note 3:</w:t>
            </w:r>
            <w:r w:rsidRPr="00771DE2">
              <w:rPr>
                <w:lang w:eastAsia="zh-CN"/>
              </w:rPr>
              <w:tab/>
              <w:t xml:space="preserve">If the UE supports multiple CC Combinations in the CA Configuration with the same </w:t>
            </w:r>
            <w:proofErr w:type="spellStart"/>
            <w:r w:rsidRPr="00771DE2">
              <w:rPr>
                <w:lang w:eastAsia="zh-CN"/>
              </w:rPr>
              <w:t>N</w:t>
            </w:r>
            <w:r w:rsidRPr="00771DE2">
              <w:rPr>
                <w:vertAlign w:val="subscript"/>
                <w:lang w:eastAsia="zh-CN"/>
              </w:rPr>
              <w:t>RB_agg</w:t>
            </w:r>
            <w:proofErr w:type="spellEnd"/>
            <w:r w:rsidRPr="00771DE2">
              <w:rPr>
                <w:lang w:eastAsia="zh-CN"/>
              </w:rPr>
              <w:t xml:space="preserve">, only the combination with the highest NRB_PCC is </w:t>
            </w:r>
            <w:proofErr w:type="gramStart"/>
            <w:r w:rsidRPr="00771DE2">
              <w:rPr>
                <w:lang w:eastAsia="zh-CN"/>
              </w:rPr>
              <w:t>tested</w:t>
            </w:r>
            <w:proofErr w:type="gramEnd"/>
          </w:p>
          <w:p w14:paraId="4B58E5C1" w14:textId="77777777" w:rsidR="00355207" w:rsidRPr="00771DE2" w:rsidRDefault="00355207" w:rsidP="00507BF4">
            <w:pPr>
              <w:pStyle w:val="TAN"/>
              <w:rPr>
                <w:lang w:eastAsia="zh-CN"/>
              </w:rPr>
            </w:pPr>
            <w:r w:rsidRPr="00771DE2">
              <w:rPr>
                <w:lang w:eastAsia="zh-CN"/>
              </w:rPr>
              <w:t>Note 4:</w:t>
            </w:r>
            <w:r w:rsidRPr="00771DE2">
              <w:rPr>
                <w:lang w:eastAsia="zh-CN"/>
              </w:rPr>
              <w:tab/>
              <w:t xml:space="preserve">In CA_n66B configuration with the same </w:t>
            </w:r>
            <w:proofErr w:type="spellStart"/>
            <w:r w:rsidRPr="00771DE2">
              <w:rPr>
                <w:lang w:eastAsia="zh-CN"/>
              </w:rPr>
              <w:t>N</w:t>
            </w:r>
            <w:r w:rsidRPr="00771DE2">
              <w:rPr>
                <w:vertAlign w:val="subscript"/>
                <w:lang w:eastAsia="zh-CN"/>
              </w:rPr>
              <w:t>RB_agg</w:t>
            </w:r>
            <w:proofErr w:type="spellEnd"/>
            <w:r w:rsidRPr="00771DE2">
              <w:rPr>
                <w:lang w:eastAsia="zh-CN"/>
              </w:rPr>
              <w:t xml:space="preserve"> CC combination, PCC shall be selected </w:t>
            </w:r>
            <w:proofErr w:type="gramStart"/>
            <w:r w:rsidRPr="00771DE2">
              <w:rPr>
                <w:lang w:eastAsia="zh-CN"/>
              </w:rPr>
              <w:t xml:space="preserve">as </w:t>
            </w:r>
            <w:r w:rsidRPr="00771DE2">
              <w:rPr>
                <w:vertAlign w:val="subscript"/>
                <w:lang w:eastAsia="zh-CN"/>
              </w:rPr>
              <w:t xml:space="preserve"> </w:t>
            </w:r>
            <w:r w:rsidRPr="00771DE2">
              <w:rPr>
                <w:lang w:eastAsia="zh-CN"/>
              </w:rPr>
              <w:t>the</w:t>
            </w:r>
            <w:proofErr w:type="gramEnd"/>
            <w:r w:rsidRPr="00771DE2">
              <w:rPr>
                <w:lang w:eastAsia="zh-CN"/>
              </w:rPr>
              <w:t xml:space="preserve"> lower CH BW</w:t>
            </w:r>
          </w:p>
          <w:p w14:paraId="2C72EA11" w14:textId="77777777" w:rsidR="00355207" w:rsidRPr="00771DE2" w:rsidRDefault="00355207" w:rsidP="00507BF4">
            <w:pPr>
              <w:pStyle w:val="TAN"/>
              <w:rPr>
                <w:lang w:eastAsia="zh-CN"/>
              </w:rPr>
            </w:pPr>
            <w:r w:rsidRPr="00771DE2">
              <w:rPr>
                <w:lang w:eastAsia="zh-CN"/>
              </w:rPr>
              <w:t>Note 5:</w:t>
            </w:r>
            <w:r w:rsidRPr="00771DE2">
              <w:rPr>
                <w:lang w:eastAsia="zh-CN"/>
              </w:rPr>
              <w:tab/>
              <w:t>In a band where UE supports 4Rx, the test needs to be performed only with 4Rx antennas connected.</w:t>
            </w:r>
          </w:p>
        </w:tc>
      </w:tr>
    </w:tbl>
    <w:p w14:paraId="09277143" w14:textId="77777777" w:rsidR="00355207" w:rsidRPr="00771DE2" w:rsidRDefault="00355207" w:rsidP="00355207"/>
    <w:p w14:paraId="4930CB7D" w14:textId="77777777" w:rsidR="00355207" w:rsidRPr="00771DE2" w:rsidRDefault="00355207" w:rsidP="00355207">
      <w:pPr>
        <w:sectPr w:rsidR="00355207" w:rsidRPr="00771DE2" w:rsidSect="00540437">
          <w:pgSz w:w="11906" w:h="16838"/>
          <w:pgMar w:top="1418" w:right="1134" w:bottom="1134" w:left="1134" w:header="851" w:footer="340" w:gutter="0"/>
          <w:cols w:space="708"/>
          <w:docGrid w:linePitch="360"/>
        </w:sectPr>
      </w:pPr>
    </w:p>
    <w:p w14:paraId="6FFB646E" w14:textId="77777777" w:rsidR="00355207" w:rsidRPr="00771DE2" w:rsidRDefault="00355207" w:rsidP="00355207">
      <w:pPr>
        <w:pStyle w:val="TH"/>
        <w:rPr>
          <w:lang w:eastAsia="zh-CN"/>
        </w:rPr>
      </w:pPr>
      <w:r w:rsidRPr="00771DE2">
        <w:lastRenderedPageBreak/>
        <w:t>Table 7.3A.1.4.1-2: Test Configuration T</w:t>
      </w:r>
      <w:r w:rsidRPr="00771DE2">
        <w:rPr>
          <w:lang w:eastAsia="zh-CN"/>
        </w:rPr>
        <w:t>able for inter-band 2DL CA without exception</w:t>
      </w:r>
    </w:p>
    <w:tbl>
      <w:tblPr>
        <w:tblW w:w="10650" w:type="dxa"/>
        <w:jc w:val="center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79"/>
        <w:gridCol w:w="649"/>
        <w:gridCol w:w="832"/>
        <w:gridCol w:w="709"/>
        <w:gridCol w:w="793"/>
        <w:gridCol w:w="1008"/>
        <w:gridCol w:w="1034"/>
        <w:gridCol w:w="802"/>
        <w:gridCol w:w="541"/>
        <w:gridCol w:w="358"/>
        <w:gridCol w:w="868"/>
        <w:gridCol w:w="1979"/>
        <w:gridCol w:w="698"/>
      </w:tblGrid>
      <w:tr w:rsidR="00355207" w:rsidRPr="00771DE2" w14:paraId="76864BA7" w14:textId="77777777" w:rsidTr="00507BF4">
        <w:trPr>
          <w:trHeight w:val="285"/>
          <w:jc w:val="center"/>
        </w:trPr>
        <w:tc>
          <w:tcPr>
            <w:tcW w:w="1065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8D0FD" w14:textId="77777777" w:rsidR="00355207" w:rsidRPr="00771DE2" w:rsidRDefault="00355207" w:rsidP="00507BF4">
            <w:pPr>
              <w:pStyle w:val="TAH"/>
            </w:pPr>
            <w:r w:rsidRPr="00771DE2">
              <w:t>Initial Conditions</w:t>
            </w:r>
          </w:p>
        </w:tc>
      </w:tr>
      <w:tr w:rsidR="00355207" w:rsidRPr="00771DE2" w14:paraId="3B4EC831" w14:textId="77777777" w:rsidTr="00507BF4">
        <w:trPr>
          <w:trHeight w:val="285"/>
          <w:jc w:val="center"/>
        </w:trPr>
        <w:tc>
          <w:tcPr>
            <w:tcW w:w="54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14C64" w14:textId="77777777" w:rsidR="00355207" w:rsidRPr="00771DE2" w:rsidRDefault="00355207" w:rsidP="00507BF4">
            <w:pPr>
              <w:pStyle w:val="TAL"/>
            </w:pPr>
            <w:r w:rsidRPr="00771DE2">
              <w:t>Test Environment as specified in TS 38.508-1 [5] subclause 4.1</w:t>
            </w:r>
          </w:p>
        </w:tc>
        <w:tc>
          <w:tcPr>
            <w:tcW w:w="52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C6295" w14:textId="77777777" w:rsidR="00355207" w:rsidRPr="00771DE2" w:rsidRDefault="00355207" w:rsidP="00507BF4">
            <w:pPr>
              <w:pStyle w:val="TAL"/>
            </w:pPr>
            <w:r w:rsidRPr="00771DE2">
              <w:t>Normal, TL/VL, TL/VH, TH/VL, TH/VH</w:t>
            </w:r>
          </w:p>
        </w:tc>
      </w:tr>
      <w:tr w:rsidR="00355207" w:rsidRPr="00771DE2" w14:paraId="7099C60C" w14:textId="77777777" w:rsidTr="00507BF4">
        <w:trPr>
          <w:trHeight w:val="480"/>
          <w:jc w:val="center"/>
        </w:trPr>
        <w:tc>
          <w:tcPr>
            <w:tcW w:w="54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2E660" w14:textId="77777777" w:rsidR="00355207" w:rsidRPr="00771DE2" w:rsidRDefault="00355207" w:rsidP="00507BF4">
            <w:pPr>
              <w:pStyle w:val="TAL"/>
            </w:pPr>
            <w:r w:rsidRPr="00771DE2">
              <w:t>Test Frequencies as specified in TS 38.508-1 [5] subclause 4.3.1</w:t>
            </w:r>
          </w:p>
        </w:tc>
        <w:tc>
          <w:tcPr>
            <w:tcW w:w="52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CE443" w14:textId="77777777" w:rsidR="00355207" w:rsidRPr="00771DE2" w:rsidRDefault="00355207" w:rsidP="00507BF4">
            <w:pPr>
              <w:pStyle w:val="TAL"/>
            </w:pPr>
            <w:proofErr w:type="spellStart"/>
            <w:r w:rsidRPr="00771DE2">
              <w:t>Mid range</w:t>
            </w:r>
            <w:proofErr w:type="spellEnd"/>
            <w:r w:rsidRPr="00771DE2">
              <w:t xml:space="preserve"> for PCC and SCC with exceptions for CA configurations containing the following band combinations (</w:t>
            </w:r>
            <w:r w:rsidRPr="00771DE2">
              <w:rPr>
                <w:lang w:eastAsia="zh-CN"/>
              </w:rPr>
              <w:t xml:space="preserve">Note </w:t>
            </w:r>
            <w:r w:rsidRPr="00771DE2">
              <w:t>8):</w:t>
            </w:r>
          </w:p>
          <w:p w14:paraId="063DD40E" w14:textId="77777777" w:rsidR="00355207" w:rsidRPr="00771DE2" w:rsidRDefault="00355207" w:rsidP="00507BF4">
            <w:pPr>
              <w:pStyle w:val="TAL"/>
              <w:rPr>
                <w:lang w:eastAsia="zh-CN"/>
              </w:rPr>
            </w:pPr>
          </w:p>
          <w:p w14:paraId="0CFCDE47" w14:textId="77777777" w:rsidR="00355207" w:rsidRPr="00771DE2" w:rsidRDefault="00355207" w:rsidP="00507BF4">
            <w:pPr>
              <w:pStyle w:val="TAL"/>
              <w:rPr>
                <w:lang w:eastAsia="zh-CN"/>
              </w:rPr>
            </w:pPr>
            <w:r w:rsidRPr="00771DE2">
              <w:rPr>
                <w:lang w:eastAsia="zh-CN"/>
              </w:rPr>
              <w:t>CA_n1-n77: Mid in band n1 and Low in band n77</w:t>
            </w:r>
          </w:p>
          <w:p w14:paraId="5BE7FE51" w14:textId="77777777" w:rsidR="00355207" w:rsidRPr="00771DE2" w:rsidRDefault="00355207" w:rsidP="00507BF4">
            <w:pPr>
              <w:pStyle w:val="TAL"/>
            </w:pPr>
            <w:r w:rsidRPr="00771DE2">
              <w:rPr>
                <w:lang w:eastAsia="zh-CN"/>
              </w:rPr>
              <w:t>CA_n2-n77: UL and DL Mid in band n2 and band n77 at 3850MHz</w:t>
            </w:r>
          </w:p>
          <w:p w14:paraId="6E144FED" w14:textId="77777777" w:rsidR="00355207" w:rsidRPr="00771DE2" w:rsidRDefault="00355207" w:rsidP="00507BF4">
            <w:pPr>
              <w:pStyle w:val="TAL"/>
            </w:pPr>
            <w:r w:rsidRPr="00771DE2">
              <w:t>CA_n3-n77: Mid in band 3 and High in band 77.</w:t>
            </w:r>
          </w:p>
          <w:p w14:paraId="1C4B2385" w14:textId="77777777" w:rsidR="00355207" w:rsidRDefault="00355207" w:rsidP="00507BF4">
            <w:pPr>
              <w:pStyle w:val="TAL"/>
            </w:pPr>
            <w:r w:rsidRPr="00771DE2">
              <w:t>CA_n8-nX: Low range for PCC in Band 8</w:t>
            </w:r>
          </w:p>
          <w:p w14:paraId="099E78DD" w14:textId="77777777" w:rsidR="00355207" w:rsidRPr="00771DE2" w:rsidRDefault="00355207" w:rsidP="00507BF4">
            <w:pPr>
              <w:pStyle w:val="TAL"/>
            </w:pPr>
            <w:r>
              <w:t>CA_n14-n77: Mid in band n14 and Low in band n77</w:t>
            </w:r>
          </w:p>
          <w:p w14:paraId="1F8F7E12" w14:textId="77777777" w:rsidR="00355207" w:rsidRPr="00771DE2" w:rsidRDefault="00355207" w:rsidP="00507BF4">
            <w:pPr>
              <w:pStyle w:val="TAL"/>
            </w:pPr>
            <w:r w:rsidRPr="00771DE2">
              <w:t>CA_n70-n71: High range for PCC in band 71.</w:t>
            </w:r>
          </w:p>
          <w:p w14:paraId="5EE42C76" w14:textId="77777777" w:rsidR="00355207" w:rsidRPr="00771DE2" w:rsidRDefault="00355207" w:rsidP="00507BF4">
            <w:pPr>
              <w:pStyle w:val="TAL"/>
            </w:pPr>
            <w:r w:rsidRPr="00771DE2">
              <w:t>CA_n3-n78: Mid in band 3 and High in band 78.</w:t>
            </w:r>
          </w:p>
          <w:p w14:paraId="728AA659" w14:textId="77777777" w:rsidR="00355207" w:rsidRPr="00771DE2" w:rsidRDefault="00355207" w:rsidP="00507BF4">
            <w:pPr>
              <w:pStyle w:val="TAL"/>
            </w:pPr>
            <w:r w:rsidRPr="00771DE2">
              <w:t>CA_n5-n78: Mid in band 5 and High in band 78</w:t>
            </w:r>
          </w:p>
          <w:p w14:paraId="4C1C8B5C" w14:textId="77777777" w:rsidR="00355207" w:rsidRPr="00771DE2" w:rsidRDefault="00355207" w:rsidP="00507BF4">
            <w:pPr>
              <w:pStyle w:val="TAL"/>
            </w:pPr>
            <w:r w:rsidRPr="00771DE2">
              <w:t>CA_n29-n71: Low in band 29 and High in band 71.</w:t>
            </w:r>
          </w:p>
          <w:p w14:paraId="7E1B18F7" w14:textId="77777777" w:rsidR="00355207" w:rsidRPr="00771DE2" w:rsidRDefault="00355207" w:rsidP="00507BF4">
            <w:pPr>
              <w:pStyle w:val="TAL"/>
            </w:pPr>
            <w:r w:rsidRPr="00771DE2">
              <w:t>CA_n41-n71: Low in band 41 and Low in band 71.</w:t>
            </w:r>
          </w:p>
        </w:tc>
      </w:tr>
      <w:tr w:rsidR="00355207" w:rsidRPr="00771DE2" w14:paraId="57CB9E4B" w14:textId="77777777" w:rsidTr="00507BF4">
        <w:trPr>
          <w:trHeight w:val="510"/>
          <w:jc w:val="center"/>
        </w:trPr>
        <w:tc>
          <w:tcPr>
            <w:tcW w:w="54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FA030" w14:textId="77777777" w:rsidR="00355207" w:rsidRPr="00771DE2" w:rsidRDefault="00355207" w:rsidP="00507BF4">
            <w:pPr>
              <w:pStyle w:val="TAL"/>
            </w:pPr>
            <w:r w:rsidRPr="00771DE2">
              <w:t>Test CC Combination setting (CBW) as specified in subclause Table 5.5A.3.1-1 for the CA Configuration across bandwidth combination sets supported by the UE.</w:t>
            </w:r>
          </w:p>
        </w:tc>
        <w:tc>
          <w:tcPr>
            <w:tcW w:w="52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12595" w14:textId="77777777" w:rsidR="00355207" w:rsidRPr="00771DE2" w:rsidRDefault="00355207" w:rsidP="00507BF4">
            <w:pPr>
              <w:pStyle w:val="TAL"/>
            </w:pPr>
            <w:r w:rsidRPr="00771DE2">
              <w:t xml:space="preserve">Refer to “PCC </w:t>
            </w:r>
            <w:proofErr w:type="spellStart"/>
            <w:r w:rsidRPr="00771DE2">
              <w:t>N</w:t>
            </w:r>
            <w:r w:rsidRPr="00771DE2">
              <w:rPr>
                <w:vertAlign w:val="subscript"/>
              </w:rPr>
              <w:t>RB</w:t>
            </w:r>
            <w:r w:rsidRPr="00771DE2">
              <w:t>”and</w:t>
            </w:r>
            <w:proofErr w:type="spellEnd"/>
            <w:r w:rsidRPr="00771DE2">
              <w:t xml:space="preserve"> “SCC </w:t>
            </w:r>
            <w:proofErr w:type="gramStart"/>
            <w:r w:rsidRPr="00771DE2">
              <w:t>N</w:t>
            </w:r>
            <w:r w:rsidRPr="00771DE2">
              <w:rPr>
                <w:vertAlign w:val="subscript"/>
              </w:rPr>
              <w:t xml:space="preserve">RB </w:t>
            </w:r>
            <w:r w:rsidRPr="00771DE2">
              <w:t>”</w:t>
            </w:r>
            <w:proofErr w:type="gramEnd"/>
            <w:r w:rsidRPr="00771DE2">
              <w:t xml:space="preserve"> columns</w:t>
            </w:r>
          </w:p>
        </w:tc>
      </w:tr>
      <w:tr w:rsidR="00355207" w:rsidRPr="00771DE2" w14:paraId="2A12449F" w14:textId="77777777" w:rsidTr="00507BF4">
        <w:trPr>
          <w:trHeight w:val="480"/>
          <w:jc w:val="center"/>
        </w:trPr>
        <w:tc>
          <w:tcPr>
            <w:tcW w:w="54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82EE" w14:textId="77777777" w:rsidR="00355207" w:rsidRPr="00771DE2" w:rsidRDefault="00355207" w:rsidP="00507BF4">
            <w:pPr>
              <w:pStyle w:val="TAL"/>
            </w:pPr>
            <w:r w:rsidRPr="00771DE2">
              <w:t>Test SCS as specified in Table 5.3.5-1</w:t>
            </w:r>
          </w:p>
        </w:tc>
        <w:tc>
          <w:tcPr>
            <w:tcW w:w="52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FBC94" w14:textId="77777777" w:rsidR="00355207" w:rsidRPr="00771DE2" w:rsidRDefault="00355207" w:rsidP="00507BF4">
            <w:pPr>
              <w:pStyle w:val="TAL"/>
              <w:rPr>
                <w:rFonts w:eastAsia="MS PGothic"/>
              </w:rPr>
            </w:pPr>
            <w:r w:rsidRPr="00771DE2">
              <w:t>Lowest</w:t>
            </w:r>
          </w:p>
        </w:tc>
      </w:tr>
      <w:tr w:rsidR="00355207" w:rsidRPr="00771DE2" w14:paraId="7425AB70" w14:textId="77777777" w:rsidTr="00507BF4">
        <w:trPr>
          <w:trHeight w:val="480"/>
          <w:jc w:val="center"/>
        </w:trPr>
        <w:tc>
          <w:tcPr>
            <w:tcW w:w="54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F4CD9" w14:textId="77777777" w:rsidR="00355207" w:rsidRPr="00771DE2" w:rsidRDefault="00355207" w:rsidP="00507BF4">
            <w:pPr>
              <w:pStyle w:val="TAL"/>
            </w:pPr>
            <w:r w:rsidRPr="00771DE2">
              <w:t>Network signalling value</w:t>
            </w:r>
          </w:p>
        </w:tc>
        <w:tc>
          <w:tcPr>
            <w:tcW w:w="52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3E671" w14:textId="77777777" w:rsidR="00355207" w:rsidRPr="00771DE2" w:rsidRDefault="00355207" w:rsidP="00507BF4">
            <w:pPr>
              <w:pStyle w:val="TAL"/>
              <w:rPr>
                <w:rFonts w:eastAsia="MS PGothic"/>
              </w:rPr>
            </w:pPr>
            <w:r w:rsidRPr="00771DE2">
              <w:rPr>
                <w:rFonts w:eastAsia="MS PGothic"/>
              </w:rPr>
              <w:t>NS_01</w:t>
            </w:r>
          </w:p>
          <w:p w14:paraId="12FC4D14" w14:textId="77777777" w:rsidR="00355207" w:rsidRPr="00771DE2" w:rsidRDefault="00355207" w:rsidP="00507BF4">
            <w:pPr>
              <w:pStyle w:val="TAL"/>
            </w:pPr>
            <w:r w:rsidRPr="00771DE2">
              <w:rPr>
                <w:rFonts w:eastAsia="MS PGothic"/>
              </w:rPr>
              <w:t xml:space="preserve">Unless given by Table 7.3.2.3-4 </w:t>
            </w:r>
            <w:r w:rsidRPr="00771DE2">
              <w:t>for the band with active uplink carrier</w:t>
            </w:r>
          </w:p>
        </w:tc>
      </w:tr>
      <w:tr w:rsidR="00355207" w:rsidRPr="00771DE2" w14:paraId="76DC03A3" w14:textId="77777777" w:rsidTr="00507BF4">
        <w:trPr>
          <w:trHeight w:val="285"/>
          <w:jc w:val="center"/>
        </w:trPr>
        <w:tc>
          <w:tcPr>
            <w:tcW w:w="1065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EEA36" w14:textId="77777777" w:rsidR="00355207" w:rsidRPr="00771DE2" w:rsidRDefault="00355207" w:rsidP="00507BF4">
            <w:pPr>
              <w:pStyle w:val="TAH"/>
            </w:pPr>
            <w:r w:rsidRPr="00771DE2">
              <w:t>Test Parameters for CA Configurations</w:t>
            </w:r>
          </w:p>
        </w:tc>
      </w:tr>
      <w:tr w:rsidR="00355207" w:rsidRPr="00771DE2" w14:paraId="2773C28F" w14:textId="77777777" w:rsidTr="00507BF4">
        <w:trPr>
          <w:trHeight w:val="285"/>
          <w:jc w:val="center"/>
        </w:trPr>
        <w:tc>
          <w:tcPr>
            <w:tcW w:w="3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4853D" w14:textId="77777777" w:rsidR="00355207" w:rsidRPr="00771DE2" w:rsidRDefault="00355207" w:rsidP="00507BF4">
            <w:pPr>
              <w:pStyle w:val="TAH"/>
            </w:pPr>
            <w:r w:rsidRPr="00771DE2">
              <w:t>ID</w:t>
            </w:r>
          </w:p>
        </w:tc>
        <w:tc>
          <w:tcPr>
            <w:tcW w:w="50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86D46" w14:textId="77777777" w:rsidR="00355207" w:rsidRPr="00771DE2" w:rsidRDefault="00355207" w:rsidP="00507BF4">
            <w:pPr>
              <w:pStyle w:val="TAH"/>
            </w:pPr>
            <w:r w:rsidRPr="00771DE2">
              <w:t>CA Configuration / CBW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4D07F" w14:textId="77777777" w:rsidR="00355207" w:rsidRPr="00771DE2" w:rsidRDefault="00355207" w:rsidP="00507BF4">
            <w:pPr>
              <w:pStyle w:val="TAH"/>
            </w:pPr>
            <w:r w:rsidRPr="00771DE2">
              <w:t>DL Allocation</w:t>
            </w:r>
          </w:p>
        </w:tc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F8F93" w14:textId="77777777" w:rsidR="00355207" w:rsidRPr="00771DE2" w:rsidRDefault="00355207" w:rsidP="00507BF4">
            <w:pPr>
              <w:pStyle w:val="TAH"/>
            </w:pPr>
            <w:r w:rsidRPr="00771DE2">
              <w:t>UL Allocation (Note 2,3)</w:t>
            </w:r>
          </w:p>
        </w:tc>
      </w:tr>
      <w:tr w:rsidR="00355207" w:rsidRPr="00771DE2" w14:paraId="443B46C1" w14:textId="77777777" w:rsidTr="00507BF4">
        <w:trPr>
          <w:trHeight w:val="525"/>
          <w:jc w:val="center"/>
        </w:trPr>
        <w:tc>
          <w:tcPr>
            <w:tcW w:w="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BBEB8" w14:textId="77777777" w:rsidR="00355207" w:rsidRPr="00771DE2" w:rsidRDefault="00355207" w:rsidP="00507BF4"/>
        </w:tc>
        <w:tc>
          <w:tcPr>
            <w:tcW w:w="29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0595C" w14:textId="77777777" w:rsidR="00355207" w:rsidRPr="00771DE2" w:rsidRDefault="00355207" w:rsidP="00507BF4">
            <w:pPr>
              <w:pStyle w:val="TAH"/>
            </w:pPr>
            <w:r w:rsidRPr="00771DE2">
              <w:t>CA Configuration</w:t>
            </w:r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0E0F5" w14:textId="77777777" w:rsidR="00355207" w:rsidRPr="00771DE2" w:rsidRDefault="00355207" w:rsidP="00507BF4">
            <w:pPr>
              <w:pStyle w:val="TAH"/>
            </w:pPr>
            <w:r w:rsidRPr="00771DE2">
              <w:t>PCC N</w:t>
            </w:r>
            <w:r w:rsidRPr="00771DE2">
              <w:rPr>
                <w:vertAlign w:val="subscript"/>
              </w:rPr>
              <w:t>RB</w:t>
            </w:r>
            <w:r w:rsidRPr="00771DE2">
              <w:t xml:space="preserve"> </w:t>
            </w:r>
          </w:p>
        </w:tc>
        <w:tc>
          <w:tcPr>
            <w:tcW w:w="1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2FC3B" w14:textId="77777777" w:rsidR="00355207" w:rsidRPr="00771DE2" w:rsidRDefault="00355207" w:rsidP="00507BF4">
            <w:pPr>
              <w:pStyle w:val="TAH"/>
            </w:pPr>
            <w:r w:rsidRPr="00771DE2">
              <w:t>SCC N</w:t>
            </w:r>
            <w:r w:rsidRPr="00771DE2">
              <w:rPr>
                <w:vertAlign w:val="subscript"/>
              </w:rPr>
              <w:t>RB</w:t>
            </w:r>
            <w:r w:rsidRPr="00771DE2">
              <w:t xml:space="preserve"> </w:t>
            </w:r>
          </w:p>
        </w:tc>
        <w:tc>
          <w:tcPr>
            <w:tcW w:w="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34C7C" w14:textId="77777777" w:rsidR="00355207" w:rsidRPr="00771DE2" w:rsidRDefault="00355207" w:rsidP="00507BF4">
            <w:pPr>
              <w:pStyle w:val="TAH"/>
            </w:pPr>
            <w:r w:rsidRPr="00771DE2">
              <w:t>CC MOD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9FDD9" w14:textId="77777777" w:rsidR="00355207" w:rsidRPr="00771DE2" w:rsidRDefault="00355207" w:rsidP="00507BF4">
            <w:pPr>
              <w:pStyle w:val="TAH"/>
            </w:pPr>
            <w:r w:rsidRPr="00771DE2">
              <w:t>PCC &amp; SCC</w:t>
            </w:r>
            <w:r w:rsidRPr="00771DE2">
              <w:br/>
              <w:t>RB allocation</w:t>
            </w:r>
          </w:p>
        </w:tc>
        <w:tc>
          <w:tcPr>
            <w:tcW w:w="8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C4EA4" w14:textId="77777777" w:rsidR="00355207" w:rsidRPr="00771DE2" w:rsidRDefault="00355207" w:rsidP="00507BF4">
            <w:pPr>
              <w:pStyle w:val="TAH"/>
            </w:pPr>
            <w:r w:rsidRPr="00771DE2">
              <w:t>CC MOD</w:t>
            </w:r>
          </w:p>
        </w:tc>
        <w:tc>
          <w:tcPr>
            <w:tcW w:w="26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1B721" w14:textId="77777777" w:rsidR="00355207" w:rsidRPr="00771DE2" w:rsidRDefault="00355207" w:rsidP="00507BF4">
            <w:pPr>
              <w:pStyle w:val="TAH"/>
            </w:pPr>
            <w:r w:rsidRPr="00771DE2">
              <w:t>PCC &amp; SCC RB allocations</w:t>
            </w:r>
            <w:r w:rsidRPr="00771DE2">
              <w:br/>
              <w:t>(L</w:t>
            </w:r>
            <w:r w:rsidRPr="00771DE2">
              <w:rPr>
                <w:vertAlign w:val="subscript"/>
              </w:rPr>
              <w:t>CRB</w:t>
            </w:r>
            <w:r w:rsidRPr="00771DE2">
              <w:t xml:space="preserve"> @ </w:t>
            </w:r>
            <w:proofErr w:type="spellStart"/>
            <w:r w:rsidRPr="00771DE2">
              <w:t>RB</w:t>
            </w:r>
            <w:r w:rsidRPr="00771DE2">
              <w:rPr>
                <w:vertAlign w:val="subscript"/>
              </w:rPr>
              <w:t>start</w:t>
            </w:r>
            <w:proofErr w:type="spellEnd"/>
            <w:r w:rsidRPr="00771DE2">
              <w:t>)</w:t>
            </w:r>
          </w:p>
        </w:tc>
      </w:tr>
      <w:tr w:rsidR="00355207" w:rsidRPr="00771DE2" w14:paraId="686AFAAC" w14:textId="77777777" w:rsidTr="00507BF4">
        <w:trPr>
          <w:trHeight w:val="285"/>
          <w:jc w:val="center"/>
        </w:trPr>
        <w:tc>
          <w:tcPr>
            <w:tcW w:w="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624D1" w14:textId="77777777" w:rsidR="00355207" w:rsidRPr="00771DE2" w:rsidRDefault="00355207" w:rsidP="00507BF4"/>
        </w:tc>
        <w:tc>
          <w:tcPr>
            <w:tcW w:w="1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F4370" w14:textId="77777777" w:rsidR="00355207" w:rsidRPr="00771DE2" w:rsidRDefault="00355207" w:rsidP="00507BF4">
            <w:pPr>
              <w:pStyle w:val="TAH"/>
            </w:pPr>
            <w:r w:rsidRPr="00771DE2">
              <w:t>PCC</w:t>
            </w:r>
          </w:p>
        </w:tc>
        <w:tc>
          <w:tcPr>
            <w:tcW w:w="1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AED8A" w14:textId="77777777" w:rsidR="00355207" w:rsidRPr="00771DE2" w:rsidRDefault="00355207" w:rsidP="00507BF4">
            <w:pPr>
              <w:pStyle w:val="TAH"/>
            </w:pPr>
            <w:r w:rsidRPr="00771DE2">
              <w:t>SCC</w:t>
            </w:r>
          </w:p>
        </w:tc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79668" w14:textId="77777777" w:rsidR="00355207" w:rsidRPr="00771DE2" w:rsidRDefault="00355207" w:rsidP="00507BF4"/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1F45D" w14:textId="77777777" w:rsidR="00355207" w:rsidRPr="00771DE2" w:rsidRDefault="00355207" w:rsidP="00507BF4"/>
        </w:tc>
        <w:tc>
          <w:tcPr>
            <w:tcW w:w="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872CB" w14:textId="77777777" w:rsidR="00355207" w:rsidRPr="00771DE2" w:rsidRDefault="00355207" w:rsidP="00507BF4"/>
        </w:tc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098BBDF" w14:textId="77777777" w:rsidR="00355207" w:rsidRPr="00771DE2" w:rsidRDefault="00355207" w:rsidP="00507BF4">
            <w:pPr>
              <w:pStyle w:val="TAH"/>
            </w:pPr>
            <w:r w:rsidRPr="00771DE2">
              <w:t>PCC</w:t>
            </w:r>
          </w:p>
        </w:tc>
        <w:tc>
          <w:tcPr>
            <w:tcW w:w="3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E6C49F5" w14:textId="77777777" w:rsidR="00355207" w:rsidRPr="00771DE2" w:rsidRDefault="00355207" w:rsidP="00507BF4">
            <w:pPr>
              <w:pStyle w:val="TAH"/>
            </w:pPr>
            <w:r w:rsidRPr="00771DE2">
              <w:t>SCC</w:t>
            </w:r>
          </w:p>
        </w:tc>
        <w:tc>
          <w:tcPr>
            <w:tcW w:w="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DFDB7" w14:textId="77777777" w:rsidR="00355207" w:rsidRPr="00771DE2" w:rsidRDefault="00355207" w:rsidP="00507BF4"/>
        </w:tc>
        <w:tc>
          <w:tcPr>
            <w:tcW w:w="26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B3AC9" w14:textId="77777777" w:rsidR="00355207" w:rsidRPr="00771DE2" w:rsidRDefault="00355207" w:rsidP="00507BF4"/>
        </w:tc>
      </w:tr>
      <w:tr w:rsidR="00355207" w:rsidRPr="00771DE2" w14:paraId="06695206" w14:textId="77777777" w:rsidTr="00507BF4">
        <w:trPr>
          <w:trHeight w:val="285"/>
          <w:jc w:val="center"/>
        </w:trPr>
        <w:tc>
          <w:tcPr>
            <w:tcW w:w="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F8787" w14:textId="77777777" w:rsidR="00355207" w:rsidRPr="00771DE2" w:rsidRDefault="00355207" w:rsidP="00507BF4"/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F273A" w14:textId="77777777" w:rsidR="00355207" w:rsidRPr="00771DE2" w:rsidRDefault="00355207" w:rsidP="00507BF4">
            <w:pPr>
              <w:pStyle w:val="TAH"/>
            </w:pPr>
            <w:r w:rsidRPr="00771DE2">
              <w:t>Band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0A62C" w14:textId="77777777" w:rsidR="00355207" w:rsidRPr="00771DE2" w:rsidRDefault="00355207" w:rsidP="00507BF4">
            <w:pPr>
              <w:pStyle w:val="TAH"/>
            </w:pPr>
            <w:r w:rsidRPr="00771DE2">
              <w:t>Range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3D87A" w14:textId="77777777" w:rsidR="00355207" w:rsidRPr="00771DE2" w:rsidRDefault="00355207" w:rsidP="00507BF4">
            <w:pPr>
              <w:pStyle w:val="TAH"/>
            </w:pPr>
            <w:r w:rsidRPr="00771DE2">
              <w:t>Band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488C7" w14:textId="77777777" w:rsidR="00355207" w:rsidRPr="00771DE2" w:rsidRDefault="00355207" w:rsidP="00507BF4">
            <w:pPr>
              <w:pStyle w:val="TAH"/>
            </w:pPr>
            <w:r w:rsidRPr="00771DE2">
              <w:t>Range</w:t>
            </w:r>
          </w:p>
        </w:tc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00691" w14:textId="77777777" w:rsidR="00355207" w:rsidRPr="00771DE2" w:rsidRDefault="00355207" w:rsidP="00507BF4"/>
        </w:tc>
        <w:tc>
          <w:tcPr>
            <w:tcW w:w="1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8E56E" w14:textId="77777777" w:rsidR="00355207" w:rsidRPr="00771DE2" w:rsidRDefault="00355207" w:rsidP="00507BF4"/>
        </w:tc>
        <w:tc>
          <w:tcPr>
            <w:tcW w:w="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69770" w14:textId="77777777" w:rsidR="00355207" w:rsidRPr="00771DE2" w:rsidRDefault="00355207" w:rsidP="00507BF4"/>
        </w:tc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C5B70" w14:textId="77777777" w:rsidR="00355207" w:rsidRPr="00771DE2" w:rsidRDefault="00355207" w:rsidP="00507BF4"/>
        </w:tc>
        <w:tc>
          <w:tcPr>
            <w:tcW w:w="3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C908F" w14:textId="77777777" w:rsidR="00355207" w:rsidRPr="00771DE2" w:rsidRDefault="00355207" w:rsidP="00507BF4"/>
        </w:tc>
        <w:tc>
          <w:tcPr>
            <w:tcW w:w="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2929E" w14:textId="77777777" w:rsidR="00355207" w:rsidRPr="00771DE2" w:rsidRDefault="00355207" w:rsidP="00507BF4"/>
        </w:tc>
        <w:tc>
          <w:tcPr>
            <w:tcW w:w="26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F9AFB" w14:textId="77777777" w:rsidR="00355207" w:rsidRPr="00771DE2" w:rsidRDefault="00355207" w:rsidP="00507BF4"/>
        </w:tc>
      </w:tr>
      <w:tr w:rsidR="00355207" w:rsidRPr="00771DE2" w14:paraId="6C2A7426" w14:textId="77777777" w:rsidTr="00507BF4">
        <w:trPr>
          <w:trHeight w:val="285"/>
          <w:jc w:val="center"/>
        </w:trPr>
        <w:tc>
          <w:tcPr>
            <w:tcW w:w="1065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C648F" w14:textId="77777777" w:rsidR="00355207" w:rsidRPr="00771DE2" w:rsidRDefault="00355207" w:rsidP="00507BF4">
            <w:pPr>
              <w:pStyle w:val="TAH"/>
            </w:pPr>
            <w:r w:rsidRPr="00771DE2">
              <w:lastRenderedPageBreak/>
              <w:t xml:space="preserve">Default Test Settings for a </w:t>
            </w:r>
            <w:proofErr w:type="spellStart"/>
            <w:r w:rsidRPr="00771DE2">
              <w:t>CA_nXA-nYA</w:t>
            </w:r>
            <w:proofErr w:type="spellEnd"/>
            <w:r w:rsidRPr="00771DE2">
              <w:t xml:space="preserve"> Configuration</w:t>
            </w:r>
          </w:p>
        </w:tc>
      </w:tr>
      <w:tr w:rsidR="00355207" w:rsidRPr="00771DE2" w14:paraId="247F03B9" w14:textId="77777777" w:rsidTr="00507BF4">
        <w:trPr>
          <w:trHeight w:val="285"/>
          <w:jc w:val="center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6CA78" w14:textId="77777777" w:rsidR="00355207" w:rsidRPr="00771DE2" w:rsidRDefault="00355207" w:rsidP="00507BF4">
            <w:pPr>
              <w:pStyle w:val="TAC"/>
            </w:pPr>
            <w:r w:rsidRPr="00771DE2">
              <w:t>1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23065" w14:textId="77777777" w:rsidR="00355207" w:rsidRPr="00771DE2" w:rsidRDefault="00355207" w:rsidP="00507BF4">
            <w:pPr>
              <w:pStyle w:val="TAC"/>
            </w:pPr>
            <w:proofErr w:type="spellStart"/>
            <w:r w:rsidRPr="00771DE2">
              <w:t>nX</w:t>
            </w:r>
            <w:proofErr w:type="spellEnd"/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73B27" w14:textId="77777777" w:rsidR="00355207" w:rsidRPr="00771DE2" w:rsidRDefault="00355207" w:rsidP="00507BF4">
            <w:pPr>
              <w:pStyle w:val="TAC"/>
            </w:pPr>
            <w:r w:rsidRPr="00771DE2">
              <w:t>default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5244E" w14:textId="77777777" w:rsidR="00355207" w:rsidRPr="00771DE2" w:rsidRDefault="00355207" w:rsidP="00507BF4">
            <w:pPr>
              <w:pStyle w:val="TAC"/>
            </w:pPr>
            <w:proofErr w:type="spellStart"/>
            <w:r w:rsidRPr="00771DE2">
              <w:t>nY</w:t>
            </w:r>
            <w:proofErr w:type="spellEnd"/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E95B5" w14:textId="77777777" w:rsidR="00355207" w:rsidRPr="00771DE2" w:rsidRDefault="00355207" w:rsidP="00507BF4">
            <w:pPr>
              <w:pStyle w:val="TAC"/>
            </w:pPr>
            <w:r w:rsidRPr="00771DE2">
              <w:t>default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224A1" w14:textId="77777777" w:rsidR="00355207" w:rsidRPr="00771DE2" w:rsidRDefault="00355207" w:rsidP="00507BF4">
            <w:pPr>
              <w:pStyle w:val="TAC"/>
            </w:pPr>
            <w:r w:rsidRPr="00771DE2">
              <w:t>Highest (Note 6)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4398F" w14:textId="77777777" w:rsidR="00355207" w:rsidRPr="00771DE2" w:rsidRDefault="00355207" w:rsidP="00507BF4">
            <w:pPr>
              <w:pStyle w:val="TAC"/>
            </w:pPr>
            <w:r w:rsidRPr="00771DE2">
              <w:t xml:space="preserve">Highest 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11391" w14:textId="77777777" w:rsidR="00355207" w:rsidRPr="00771DE2" w:rsidRDefault="00355207" w:rsidP="00507BF4">
            <w:pPr>
              <w:pStyle w:val="TAC"/>
            </w:pPr>
            <w:r w:rsidRPr="00771DE2">
              <w:t>CP-OFDM QPSK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87BBE" w14:textId="77777777" w:rsidR="00355207" w:rsidRPr="00771DE2" w:rsidRDefault="00355207" w:rsidP="00507BF4">
            <w:pPr>
              <w:pStyle w:val="TAC"/>
            </w:pPr>
            <w:r w:rsidRPr="00771DE2">
              <w:t>Full RB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FE83D" w14:textId="77777777" w:rsidR="00355207" w:rsidRPr="00771DE2" w:rsidRDefault="00355207" w:rsidP="00507BF4">
            <w:pPr>
              <w:pStyle w:val="TAC"/>
            </w:pPr>
            <w:r w:rsidRPr="00771DE2">
              <w:t>DFT-s-OFDM QPSK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D3930" w14:textId="77777777" w:rsidR="00355207" w:rsidRPr="00771DE2" w:rsidRDefault="00355207" w:rsidP="00507BF4">
            <w:pPr>
              <w:pStyle w:val="TAC"/>
            </w:pPr>
            <w:r w:rsidRPr="00771DE2">
              <w:t>REFSENS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7C14B" w14:textId="77777777" w:rsidR="00355207" w:rsidRPr="00771DE2" w:rsidRDefault="00355207" w:rsidP="00507BF4">
            <w:pPr>
              <w:pStyle w:val="TAC"/>
            </w:pPr>
            <w:r w:rsidRPr="00771DE2">
              <w:t>-</w:t>
            </w:r>
          </w:p>
        </w:tc>
      </w:tr>
      <w:tr w:rsidR="00355207" w:rsidRPr="00771DE2" w14:paraId="02C57AB3" w14:textId="77777777" w:rsidTr="00507BF4">
        <w:trPr>
          <w:trHeight w:val="285"/>
          <w:jc w:val="center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E8525" w14:textId="77777777" w:rsidR="00355207" w:rsidRPr="00771DE2" w:rsidRDefault="00355207" w:rsidP="00507BF4">
            <w:pPr>
              <w:pStyle w:val="TAC"/>
            </w:pPr>
            <w:r w:rsidRPr="00771DE2">
              <w:t>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6BB3A" w14:textId="77777777" w:rsidR="00355207" w:rsidRPr="00771DE2" w:rsidRDefault="00355207" w:rsidP="00507BF4">
            <w:pPr>
              <w:pStyle w:val="TAC"/>
            </w:pPr>
            <w:proofErr w:type="spellStart"/>
            <w:r w:rsidRPr="00771DE2">
              <w:t>nY</w:t>
            </w:r>
            <w:proofErr w:type="spellEnd"/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9714B" w14:textId="77777777" w:rsidR="00355207" w:rsidRPr="00771DE2" w:rsidRDefault="00355207" w:rsidP="00507BF4">
            <w:pPr>
              <w:pStyle w:val="TAC"/>
            </w:pPr>
            <w:r w:rsidRPr="00771DE2">
              <w:t>default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C2031" w14:textId="77777777" w:rsidR="00355207" w:rsidRPr="00771DE2" w:rsidRDefault="00355207" w:rsidP="00507BF4">
            <w:pPr>
              <w:pStyle w:val="TAC"/>
            </w:pPr>
            <w:proofErr w:type="spellStart"/>
            <w:r w:rsidRPr="00771DE2">
              <w:t>nX</w:t>
            </w:r>
            <w:proofErr w:type="spellEnd"/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BB864" w14:textId="77777777" w:rsidR="00355207" w:rsidRPr="00771DE2" w:rsidRDefault="00355207" w:rsidP="00507BF4">
            <w:pPr>
              <w:pStyle w:val="TAC"/>
            </w:pPr>
            <w:r w:rsidRPr="00771DE2">
              <w:t>default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D9DD5" w14:textId="77777777" w:rsidR="00355207" w:rsidRPr="00771DE2" w:rsidRDefault="00355207" w:rsidP="00507BF4">
            <w:pPr>
              <w:pStyle w:val="TAC"/>
            </w:pPr>
            <w:r w:rsidRPr="00771DE2">
              <w:t xml:space="preserve">Highest (Note 6) 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CD57D" w14:textId="77777777" w:rsidR="00355207" w:rsidRPr="00771DE2" w:rsidRDefault="00355207" w:rsidP="00507BF4">
            <w:pPr>
              <w:pStyle w:val="TAC"/>
            </w:pPr>
            <w:r w:rsidRPr="00771DE2">
              <w:t xml:space="preserve">Highest 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6DF78" w14:textId="77777777" w:rsidR="00355207" w:rsidRPr="00771DE2" w:rsidRDefault="00355207" w:rsidP="00507BF4">
            <w:pPr>
              <w:pStyle w:val="TAC"/>
            </w:pPr>
            <w:r w:rsidRPr="00771DE2">
              <w:t>CP-OFDM QPSK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7EE3C" w14:textId="77777777" w:rsidR="00355207" w:rsidRPr="00771DE2" w:rsidRDefault="00355207" w:rsidP="00507BF4">
            <w:pPr>
              <w:pStyle w:val="TAC"/>
            </w:pPr>
            <w:r w:rsidRPr="00771DE2">
              <w:t>Full RB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B665C" w14:textId="77777777" w:rsidR="00355207" w:rsidRPr="00771DE2" w:rsidRDefault="00355207" w:rsidP="00507BF4">
            <w:pPr>
              <w:pStyle w:val="TAC"/>
            </w:pPr>
            <w:r w:rsidRPr="00771DE2">
              <w:t>DFT-s-OFDM QPSK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2CD36" w14:textId="77777777" w:rsidR="00355207" w:rsidRPr="00771DE2" w:rsidRDefault="00355207" w:rsidP="00507BF4">
            <w:pPr>
              <w:pStyle w:val="TAC"/>
            </w:pPr>
            <w:r w:rsidRPr="00771DE2">
              <w:t>REFSENS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758C5" w14:textId="77777777" w:rsidR="00355207" w:rsidRPr="00771DE2" w:rsidRDefault="00355207" w:rsidP="00507BF4">
            <w:pPr>
              <w:pStyle w:val="TAC"/>
            </w:pPr>
            <w:r w:rsidRPr="00771DE2">
              <w:t>-</w:t>
            </w:r>
          </w:p>
        </w:tc>
      </w:tr>
      <w:tr w:rsidR="00355207" w:rsidRPr="00771DE2" w14:paraId="1B0DD3C0" w14:textId="77777777" w:rsidTr="00507BF4">
        <w:trPr>
          <w:trHeight w:val="585"/>
          <w:jc w:val="center"/>
        </w:trPr>
        <w:tc>
          <w:tcPr>
            <w:tcW w:w="1065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0E58A" w14:textId="77777777" w:rsidR="00355207" w:rsidRPr="00771DE2" w:rsidRDefault="00355207" w:rsidP="00507BF4">
            <w:pPr>
              <w:pStyle w:val="TAN"/>
            </w:pPr>
            <w:r w:rsidRPr="00771DE2">
              <w:t>Note 1:</w:t>
            </w:r>
            <w:r w:rsidRPr="00771DE2">
              <w:tab/>
              <w:t>CA Configuration Test CC Combination test settings are checked separately for each CA Configuration.</w:t>
            </w:r>
          </w:p>
          <w:p w14:paraId="5672C809" w14:textId="77777777" w:rsidR="00355207" w:rsidRPr="00771DE2" w:rsidRDefault="00355207" w:rsidP="00507BF4">
            <w:pPr>
              <w:pStyle w:val="TAN"/>
            </w:pPr>
            <w:r w:rsidRPr="00771DE2">
              <w:t>Note 2:</w:t>
            </w:r>
            <w:r w:rsidRPr="00771DE2">
              <w:tab/>
              <w:t>Use CA Configuration – specific test points if present in the table, otherwise use test points from matching Group Test Settings, if present in the table. Otherwise use the Default Test Settings test points.</w:t>
            </w:r>
          </w:p>
          <w:p w14:paraId="0C70D737" w14:textId="77777777" w:rsidR="00355207" w:rsidRPr="00771DE2" w:rsidRDefault="00355207" w:rsidP="00507BF4">
            <w:pPr>
              <w:pStyle w:val="TAN"/>
            </w:pPr>
            <w:r w:rsidRPr="00771DE2">
              <w:t>Note 3:</w:t>
            </w:r>
            <w:r w:rsidRPr="00771DE2">
              <w:tab/>
            </w:r>
            <w:proofErr w:type="gramStart"/>
            <w:r w:rsidRPr="00771DE2">
              <w:t>X,Y</w:t>
            </w:r>
            <w:proofErr w:type="gramEnd"/>
            <w:r w:rsidRPr="00771DE2">
              <w:t xml:space="preserve"> correspond to the different bands in the CA Configuration. </w:t>
            </w:r>
            <w:proofErr w:type="gramStart"/>
            <w:r w:rsidRPr="00771DE2">
              <w:t>E.g.</w:t>
            </w:r>
            <w:proofErr w:type="gramEnd"/>
            <w:r w:rsidRPr="00771DE2">
              <w:t xml:space="preserve"> for CA_n1A-n3A, X=1, Y=3.</w:t>
            </w:r>
          </w:p>
          <w:p w14:paraId="5FFD1991" w14:textId="77777777" w:rsidR="00355207" w:rsidRPr="00771DE2" w:rsidRDefault="00355207" w:rsidP="00507BF4">
            <w:pPr>
              <w:pStyle w:val="TAN"/>
            </w:pPr>
            <w:r w:rsidRPr="00771DE2">
              <w:t>Note 4:</w:t>
            </w:r>
            <w:r w:rsidRPr="00771DE2">
              <w:tab/>
              <w:t>REFSENS refers to the PCC bands and PCC N</w:t>
            </w:r>
            <w:r w:rsidRPr="00771DE2">
              <w:rPr>
                <w:vertAlign w:val="subscript"/>
              </w:rPr>
              <w:t>RB</w:t>
            </w:r>
            <w:r w:rsidRPr="00771DE2">
              <w:t xml:space="preserve"> 's single carrier Uplink RB allocation for reference sensitivity according to table 7.3.2.4.1-3.</w:t>
            </w:r>
          </w:p>
          <w:p w14:paraId="0BCABF8C" w14:textId="77777777" w:rsidR="00355207" w:rsidRPr="00771DE2" w:rsidRDefault="00355207" w:rsidP="00507BF4">
            <w:pPr>
              <w:pStyle w:val="TAN"/>
            </w:pPr>
            <w:r w:rsidRPr="00771DE2">
              <w:t>Note 5:</w:t>
            </w:r>
            <w:r w:rsidRPr="00771DE2">
              <w:tab/>
              <w:t>For band combinations including operating band without uplink band (as noted in Table 5.2-1), only the CA configuration where PCC band has uplink band shall be tested.</w:t>
            </w:r>
          </w:p>
          <w:p w14:paraId="7C23189A" w14:textId="77777777" w:rsidR="00355207" w:rsidRPr="00771DE2" w:rsidRDefault="00355207" w:rsidP="00507BF4">
            <w:pPr>
              <w:pStyle w:val="TAN"/>
            </w:pPr>
            <w:r w:rsidRPr="00771DE2">
              <w:t>Note 6:</w:t>
            </w:r>
            <w:r w:rsidRPr="00771DE2">
              <w:tab/>
              <w:t>For NR band n70, DL 25 MHz / UL 15 MHz shall be configured (as specified in clause 5.3.6).</w:t>
            </w:r>
          </w:p>
          <w:p w14:paraId="6973B55E" w14:textId="77777777" w:rsidR="00355207" w:rsidRPr="00771DE2" w:rsidRDefault="00355207" w:rsidP="00507BF4">
            <w:pPr>
              <w:pStyle w:val="TAN"/>
              <w:rPr>
                <w:lang w:eastAsia="zh-CN"/>
              </w:rPr>
            </w:pPr>
            <w:r w:rsidRPr="00771DE2">
              <w:rPr>
                <w:lang w:eastAsia="zh-CN"/>
              </w:rPr>
              <w:t>Note 7:</w:t>
            </w:r>
            <w:r w:rsidRPr="00771DE2">
              <w:rPr>
                <w:lang w:eastAsia="zh-CN"/>
              </w:rPr>
              <w:tab/>
              <w:t>In a band where UE supports 4Rx, the test needs to be performed only with 4Rx antennas connected.</w:t>
            </w:r>
          </w:p>
          <w:p w14:paraId="1701C6DF" w14:textId="77777777" w:rsidR="00355207" w:rsidRPr="00771DE2" w:rsidRDefault="00355207" w:rsidP="00507BF4">
            <w:pPr>
              <w:pStyle w:val="TAN"/>
              <w:rPr>
                <w:lang w:eastAsia="zh-CN"/>
              </w:rPr>
            </w:pPr>
            <w:r w:rsidRPr="00771DE2">
              <w:rPr>
                <w:lang w:eastAsia="zh-CN"/>
              </w:rPr>
              <w:t xml:space="preserve">Note </w:t>
            </w:r>
            <w:r w:rsidRPr="00771DE2">
              <w:t>8</w:t>
            </w:r>
            <w:r w:rsidRPr="00771DE2">
              <w:rPr>
                <w:lang w:eastAsia="zh-CN"/>
              </w:rPr>
              <w:t>:</w:t>
            </w:r>
            <w:r w:rsidRPr="00771DE2">
              <w:rPr>
                <w:lang w:eastAsia="zh-CN"/>
              </w:rPr>
              <w:tab/>
              <w:t>For NR band n28, 30MHz test channel bandwidth is tested with Low range test frequencies.</w:t>
            </w:r>
          </w:p>
          <w:p w14:paraId="3A3705D2" w14:textId="77777777" w:rsidR="00355207" w:rsidRPr="00771DE2" w:rsidRDefault="00355207" w:rsidP="00507BF4">
            <w:pPr>
              <w:pStyle w:val="TAN"/>
            </w:pPr>
            <w:r w:rsidRPr="00771DE2">
              <w:rPr>
                <w:lang w:eastAsia="zh-CN"/>
              </w:rPr>
              <w:t>Note 9:</w:t>
            </w:r>
            <w:r w:rsidRPr="00771DE2">
              <w:rPr>
                <w:lang w:eastAsia="zh-CN"/>
              </w:rPr>
              <w:tab/>
              <w:t xml:space="preserve">CA_n29A-n71A </w:t>
            </w:r>
            <w:proofErr w:type="spellStart"/>
            <w:r w:rsidRPr="00771DE2">
              <w:rPr>
                <w:lang w:eastAsia="zh-CN"/>
              </w:rPr>
              <w:t>testpoint</w:t>
            </w:r>
            <w:proofErr w:type="spellEnd"/>
            <w:r w:rsidRPr="00771DE2">
              <w:rPr>
                <w:lang w:eastAsia="zh-CN"/>
              </w:rPr>
              <w:t xml:space="preserve"> 2, is tested according to reference sensitivity levels specified in Clause 7.3A.1_1.</w:t>
            </w:r>
            <w:proofErr w:type="gramStart"/>
            <w:r w:rsidRPr="00771DE2">
              <w:rPr>
                <w:lang w:eastAsia="zh-CN"/>
              </w:rPr>
              <w:t>5  due</w:t>
            </w:r>
            <w:proofErr w:type="gramEnd"/>
            <w:r w:rsidRPr="00771DE2">
              <w:rPr>
                <w:lang w:eastAsia="zh-CN"/>
              </w:rPr>
              <w:t xml:space="preserve"> to cross band isolation exception specified in </w:t>
            </w:r>
            <w:r w:rsidRPr="00771DE2">
              <w:t>Table 7.3A.0.</w:t>
            </w:r>
            <w:r w:rsidRPr="00771DE2">
              <w:rPr>
                <w:lang w:eastAsia="zh-CN"/>
              </w:rPr>
              <w:t>6</w:t>
            </w:r>
            <w:r w:rsidRPr="00771DE2">
              <w:t xml:space="preserve">-3. </w:t>
            </w:r>
            <w:proofErr w:type="spellStart"/>
            <w:r w:rsidRPr="00771DE2">
              <w:t>Testpoint</w:t>
            </w:r>
            <w:proofErr w:type="spellEnd"/>
            <w:r w:rsidRPr="00771DE2">
              <w:t xml:space="preserve"> 1 is not applicable due to SDL.</w:t>
            </w:r>
          </w:p>
          <w:p w14:paraId="6BE71497" w14:textId="77777777" w:rsidR="00355207" w:rsidRPr="00771DE2" w:rsidRDefault="00355207" w:rsidP="00507BF4">
            <w:pPr>
              <w:pStyle w:val="TAN"/>
              <w:rPr>
                <w:lang w:eastAsia="zh-CN"/>
              </w:rPr>
            </w:pPr>
            <w:r w:rsidRPr="00771DE2">
              <w:rPr>
                <w:lang w:eastAsia="zh-CN"/>
              </w:rPr>
              <w:t>Note 10:</w:t>
            </w:r>
            <w:r w:rsidRPr="00771DE2">
              <w:rPr>
                <w:lang w:eastAsia="zh-CN"/>
              </w:rPr>
              <w:tab/>
              <w:t xml:space="preserve">CA_n41A-n66A, </w:t>
            </w:r>
            <w:proofErr w:type="spellStart"/>
            <w:r w:rsidRPr="00771DE2">
              <w:rPr>
                <w:lang w:eastAsia="zh-CN"/>
              </w:rPr>
              <w:t>testpoint</w:t>
            </w:r>
            <w:proofErr w:type="spellEnd"/>
            <w:r w:rsidRPr="00771DE2">
              <w:rPr>
                <w:lang w:eastAsia="zh-CN"/>
              </w:rPr>
              <w:t xml:space="preserve"> 1, is tested according to reference sensitivity levels specified in Clause 7.3A.1_1.</w:t>
            </w:r>
            <w:proofErr w:type="gramStart"/>
            <w:r w:rsidRPr="00771DE2">
              <w:rPr>
                <w:lang w:eastAsia="zh-CN"/>
              </w:rPr>
              <w:t>5  due</w:t>
            </w:r>
            <w:proofErr w:type="gramEnd"/>
            <w:r w:rsidRPr="00771DE2">
              <w:rPr>
                <w:lang w:eastAsia="zh-CN"/>
              </w:rPr>
              <w:t xml:space="preserve"> to cross band isolation exception specified in </w:t>
            </w:r>
            <w:r w:rsidRPr="00771DE2">
              <w:t>Table 7.3A.0.</w:t>
            </w:r>
            <w:r w:rsidRPr="00771DE2">
              <w:rPr>
                <w:lang w:eastAsia="zh-CN"/>
              </w:rPr>
              <w:t>6</w:t>
            </w:r>
            <w:r w:rsidRPr="00771DE2">
              <w:t xml:space="preserve">-3. </w:t>
            </w:r>
            <w:proofErr w:type="spellStart"/>
            <w:r w:rsidRPr="00771DE2">
              <w:t>Testpoint</w:t>
            </w:r>
            <w:proofErr w:type="spellEnd"/>
            <w:r w:rsidRPr="00771DE2">
              <w:t xml:space="preserve"> 2 (UL on n66) shall be tested in this testcase.</w:t>
            </w:r>
          </w:p>
        </w:tc>
      </w:tr>
    </w:tbl>
    <w:p w14:paraId="7C813FFE" w14:textId="77777777" w:rsidR="00355207" w:rsidRPr="00771DE2" w:rsidRDefault="00355207" w:rsidP="00355207"/>
    <w:p w14:paraId="0580EBE9" w14:textId="77777777" w:rsidR="00355207" w:rsidRPr="00771DE2" w:rsidRDefault="00355207" w:rsidP="00355207">
      <w:pPr>
        <w:pStyle w:val="TH"/>
        <w:rPr>
          <w:lang w:eastAsia="zh-CN"/>
        </w:rPr>
      </w:pPr>
      <w:r w:rsidRPr="00771DE2">
        <w:lastRenderedPageBreak/>
        <w:t>Table 7.3A.1.4.1-3: Test Configuration T</w:t>
      </w:r>
      <w:r w:rsidRPr="00771DE2">
        <w:rPr>
          <w:lang w:eastAsia="zh-CN"/>
        </w:rPr>
        <w:t>able for intra-band non-contiguous 2DL CA without exception</w:t>
      </w:r>
    </w:p>
    <w:tbl>
      <w:tblPr>
        <w:tblW w:w="11370" w:type="dxa"/>
        <w:jc w:val="center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79"/>
        <w:gridCol w:w="649"/>
        <w:gridCol w:w="385"/>
        <w:gridCol w:w="447"/>
        <w:gridCol w:w="709"/>
        <w:gridCol w:w="793"/>
        <w:gridCol w:w="1008"/>
        <w:gridCol w:w="763"/>
        <w:gridCol w:w="425"/>
        <w:gridCol w:w="567"/>
        <w:gridCol w:w="1115"/>
        <w:gridCol w:w="541"/>
        <w:gridCol w:w="358"/>
        <w:gridCol w:w="868"/>
        <w:gridCol w:w="1513"/>
        <w:gridCol w:w="850"/>
      </w:tblGrid>
      <w:tr w:rsidR="00355207" w:rsidRPr="00771DE2" w14:paraId="6418C272" w14:textId="77777777" w:rsidTr="00507BF4">
        <w:trPr>
          <w:trHeight w:val="285"/>
          <w:jc w:val="center"/>
        </w:trPr>
        <w:tc>
          <w:tcPr>
            <w:tcW w:w="1137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70E34" w14:textId="77777777" w:rsidR="00355207" w:rsidRPr="00771DE2" w:rsidRDefault="00355207" w:rsidP="00507BF4">
            <w:pPr>
              <w:pStyle w:val="TAH"/>
            </w:pPr>
            <w:r w:rsidRPr="00771DE2">
              <w:t>Initial Conditions</w:t>
            </w:r>
          </w:p>
        </w:tc>
      </w:tr>
      <w:tr w:rsidR="00355207" w:rsidRPr="00771DE2" w14:paraId="1C603E24" w14:textId="77777777" w:rsidTr="00507BF4">
        <w:trPr>
          <w:trHeight w:val="285"/>
          <w:jc w:val="center"/>
        </w:trPr>
        <w:tc>
          <w:tcPr>
            <w:tcW w:w="55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87C49" w14:textId="77777777" w:rsidR="00355207" w:rsidRPr="00771DE2" w:rsidRDefault="00355207" w:rsidP="00507BF4">
            <w:pPr>
              <w:pStyle w:val="TAL"/>
            </w:pPr>
            <w:r w:rsidRPr="00771DE2">
              <w:t>Test Environment as specified in TS 38.508-1 [5] subclause 4.1</w:t>
            </w:r>
          </w:p>
        </w:tc>
        <w:tc>
          <w:tcPr>
            <w:tcW w:w="58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4D371" w14:textId="77777777" w:rsidR="00355207" w:rsidRPr="00771DE2" w:rsidRDefault="00355207" w:rsidP="00507BF4">
            <w:pPr>
              <w:pStyle w:val="TAL"/>
            </w:pPr>
            <w:r w:rsidRPr="00771DE2">
              <w:t>Normal, TL/VL, TL/VH, TH/VL, TH/VH</w:t>
            </w:r>
          </w:p>
        </w:tc>
      </w:tr>
      <w:tr w:rsidR="00355207" w:rsidRPr="00771DE2" w14:paraId="1675846B" w14:textId="77777777" w:rsidTr="00507BF4">
        <w:trPr>
          <w:trHeight w:val="480"/>
          <w:jc w:val="center"/>
        </w:trPr>
        <w:tc>
          <w:tcPr>
            <w:tcW w:w="55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CA560" w14:textId="77777777" w:rsidR="00355207" w:rsidRPr="00771DE2" w:rsidRDefault="00355207" w:rsidP="00507BF4">
            <w:pPr>
              <w:pStyle w:val="TAL"/>
            </w:pPr>
            <w:r w:rsidRPr="00771DE2">
              <w:t>Test Frequencies as specified in TS 38.508-1 [5] subclause 4.3.1</w:t>
            </w:r>
          </w:p>
        </w:tc>
        <w:tc>
          <w:tcPr>
            <w:tcW w:w="58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1137D" w14:textId="77777777" w:rsidR="00355207" w:rsidRPr="00771DE2" w:rsidRDefault="00355207" w:rsidP="00507BF4">
            <w:pPr>
              <w:pStyle w:val="TAL"/>
            </w:pPr>
            <w:r w:rsidRPr="00771DE2">
              <w:t>For test frequencies refer to “Range” columns.</w:t>
            </w:r>
          </w:p>
        </w:tc>
      </w:tr>
      <w:tr w:rsidR="00355207" w:rsidRPr="00771DE2" w14:paraId="5FC8CEF3" w14:textId="77777777" w:rsidTr="00507BF4">
        <w:trPr>
          <w:trHeight w:val="510"/>
          <w:jc w:val="center"/>
        </w:trPr>
        <w:tc>
          <w:tcPr>
            <w:tcW w:w="55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5C6D4" w14:textId="77777777" w:rsidR="00355207" w:rsidRPr="00771DE2" w:rsidRDefault="00355207" w:rsidP="00507BF4">
            <w:pPr>
              <w:pStyle w:val="TAL"/>
            </w:pPr>
            <w:r w:rsidRPr="00771DE2">
              <w:t>Test CC Combination setting (CBW) as specified in subclause Table 5.5A.3.1-1 for the CA Configuration across bandwidth combination sets supported by the UE.</w:t>
            </w:r>
          </w:p>
        </w:tc>
        <w:tc>
          <w:tcPr>
            <w:tcW w:w="58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97135" w14:textId="77777777" w:rsidR="00355207" w:rsidRPr="00771DE2" w:rsidRDefault="00355207" w:rsidP="00507BF4">
            <w:pPr>
              <w:pStyle w:val="TAL"/>
            </w:pPr>
            <w:r w:rsidRPr="00771DE2">
              <w:t xml:space="preserve">Refer to “PCC </w:t>
            </w:r>
            <w:proofErr w:type="spellStart"/>
            <w:r w:rsidRPr="00771DE2">
              <w:t>N</w:t>
            </w:r>
            <w:r w:rsidRPr="00771DE2">
              <w:rPr>
                <w:vertAlign w:val="subscript"/>
              </w:rPr>
              <w:t>RB</w:t>
            </w:r>
            <w:r w:rsidRPr="00771DE2">
              <w:t>”and</w:t>
            </w:r>
            <w:proofErr w:type="spellEnd"/>
            <w:r w:rsidRPr="00771DE2">
              <w:t xml:space="preserve"> “SCC </w:t>
            </w:r>
            <w:proofErr w:type="gramStart"/>
            <w:r w:rsidRPr="00771DE2">
              <w:t>N</w:t>
            </w:r>
            <w:r w:rsidRPr="00771DE2">
              <w:rPr>
                <w:vertAlign w:val="subscript"/>
              </w:rPr>
              <w:t xml:space="preserve">RB </w:t>
            </w:r>
            <w:r w:rsidRPr="00771DE2">
              <w:t>”</w:t>
            </w:r>
            <w:proofErr w:type="gramEnd"/>
            <w:r w:rsidRPr="00771DE2">
              <w:t xml:space="preserve"> columns</w:t>
            </w:r>
          </w:p>
        </w:tc>
      </w:tr>
      <w:tr w:rsidR="00355207" w:rsidRPr="00771DE2" w14:paraId="4755FB55" w14:textId="77777777" w:rsidTr="00507BF4">
        <w:trPr>
          <w:trHeight w:val="480"/>
          <w:jc w:val="center"/>
        </w:trPr>
        <w:tc>
          <w:tcPr>
            <w:tcW w:w="55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8322B" w14:textId="77777777" w:rsidR="00355207" w:rsidRPr="00771DE2" w:rsidRDefault="00355207" w:rsidP="00507BF4">
            <w:pPr>
              <w:pStyle w:val="TAL"/>
            </w:pPr>
            <w:r w:rsidRPr="00771DE2">
              <w:t>Test SCS as specified in Table 5.3.5-1</w:t>
            </w:r>
          </w:p>
        </w:tc>
        <w:tc>
          <w:tcPr>
            <w:tcW w:w="58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9790E" w14:textId="77777777" w:rsidR="00355207" w:rsidRPr="00771DE2" w:rsidRDefault="00355207" w:rsidP="00507BF4">
            <w:pPr>
              <w:pStyle w:val="TAL"/>
              <w:rPr>
                <w:rFonts w:eastAsia="MS PGothic"/>
              </w:rPr>
            </w:pPr>
            <w:r w:rsidRPr="00771DE2">
              <w:t>Lowest</w:t>
            </w:r>
          </w:p>
        </w:tc>
      </w:tr>
      <w:tr w:rsidR="00355207" w:rsidRPr="00771DE2" w14:paraId="55398729" w14:textId="77777777" w:rsidTr="00507BF4">
        <w:trPr>
          <w:trHeight w:val="480"/>
          <w:jc w:val="center"/>
        </w:trPr>
        <w:tc>
          <w:tcPr>
            <w:tcW w:w="55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7BF6C" w14:textId="77777777" w:rsidR="00355207" w:rsidRPr="00771DE2" w:rsidRDefault="00355207" w:rsidP="00507BF4">
            <w:pPr>
              <w:pStyle w:val="TAL"/>
            </w:pPr>
            <w:r w:rsidRPr="00771DE2">
              <w:t>Network signalling value</w:t>
            </w:r>
          </w:p>
        </w:tc>
        <w:tc>
          <w:tcPr>
            <w:tcW w:w="58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78062" w14:textId="77777777" w:rsidR="00355207" w:rsidRPr="00771DE2" w:rsidRDefault="00355207" w:rsidP="00507BF4">
            <w:pPr>
              <w:pStyle w:val="TAL"/>
              <w:rPr>
                <w:rFonts w:eastAsia="MS PGothic"/>
              </w:rPr>
            </w:pPr>
            <w:r w:rsidRPr="00771DE2">
              <w:rPr>
                <w:rFonts w:eastAsia="MS PGothic"/>
              </w:rPr>
              <w:t>NS_01</w:t>
            </w:r>
          </w:p>
          <w:p w14:paraId="4F24E387" w14:textId="77777777" w:rsidR="00355207" w:rsidRPr="00771DE2" w:rsidRDefault="00355207" w:rsidP="00507BF4">
            <w:pPr>
              <w:pStyle w:val="TAL"/>
            </w:pPr>
            <w:r w:rsidRPr="00771DE2">
              <w:rPr>
                <w:rFonts w:eastAsia="MS PGothic"/>
              </w:rPr>
              <w:t xml:space="preserve">Unless given by Table 7.3.2.3-4 </w:t>
            </w:r>
            <w:r w:rsidRPr="00771DE2">
              <w:t>for the band with active uplink carrier</w:t>
            </w:r>
          </w:p>
        </w:tc>
      </w:tr>
      <w:tr w:rsidR="00355207" w:rsidRPr="00771DE2" w14:paraId="624AF86B" w14:textId="77777777" w:rsidTr="00507BF4">
        <w:trPr>
          <w:trHeight w:val="285"/>
          <w:jc w:val="center"/>
        </w:trPr>
        <w:tc>
          <w:tcPr>
            <w:tcW w:w="1137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32263" w14:textId="77777777" w:rsidR="00355207" w:rsidRPr="00771DE2" w:rsidRDefault="00355207" w:rsidP="00507BF4">
            <w:pPr>
              <w:pStyle w:val="TAH"/>
            </w:pPr>
            <w:r w:rsidRPr="00771DE2">
              <w:t>Test Parameters for CA Configurations</w:t>
            </w:r>
          </w:p>
        </w:tc>
      </w:tr>
      <w:tr w:rsidR="00355207" w:rsidRPr="00771DE2" w14:paraId="75A289CE" w14:textId="77777777" w:rsidTr="00507BF4">
        <w:trPr>
          <w:trHeight w:val="285"/>
          <w:jc w:val="center"/>
        </w:trPr>
        <w:tc>
          <w:tcPr>
            <w:tcW w:w="3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91382" w14:textId="77777777" w:rsidR="00355207" w:rsidRPr="00771DE2" w:rsidRDefault="00355207" w:rsidP="00507BF4">
            <w:pPr>
              <w:pStyle w:val="TAH"/>
            </w:pPr>
            <w:r w:rsidRPr="00771DE2">
              <w:t>ID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E5EFB" w14:textId="77777777" w:rsidR="00355207" w:rsidRPr="00771DE2" w:rsidRDefault="00355207" w:rsidP="00507BF4">
            <w:pPr>
              <w:pStyle w:val="TAH"/>
            </w:pPr>
          </w:p>
        </w:tc>
        <w:tc>
          <w:tcPr>
            <w:tcW w:w="41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EADA9" w14:textId="77777777" w:rsidR="00355207" w:rsidRPr="00771DE2" w:rsidRDefault="00355207" w:rsidP="00507BF4">
            <w:pPr>
              <w:pStyle w:val="TAH"/>
            </w:pPr>
            <w:r w:rsidRPr="00771DE2">
              <w:t>CA Configuration / CBW</w:t>
            </w:r>
          </w:p>
        </w:tc>
        <w:tc>
          <w:tcPr>
            <w:tcW w:w="25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8E423" w14:textId="77777777" w:rsidR="00355207" w:rsidRPr="00771DE2" w:rsidRDefault="00355207" w:rsidP="00507BF4">
            <w:pPr>
              <w:pStyle w:val="TAH"/>
            </w:pPr>
            <w:r w:rsidRPr="00771DE2">
              <w:t>DL Allocation</w:t>
            </w:r>
          </w:p>
        </w:tc>
        <w:tc>
          <w:tcPr>
            <w:tcW w:w="32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51850" w14:textId="77777777" w:rsidR="00355207" w:rsidRPr="00771DE2" w:rsidRDefault="00355207" w:rsidP="00507BF4">
            <w:pPr>
              <w:pStyle w:val="TAH"/>
            </w:pPr>
            <w:r w:rsidRPr="00771DE2">
              <w:t>UL Allocation (Note 2,3)</w:t>
            </w:r>
          </w:p>
        </w:tc>
      </w:tr>
      <w:tr w:rsidR="00355207" w:rsidRPr="00771DE2" w14:paraId="64896AB9" w14:textId="77777777" w:rsidTr="00507BF4">
        <w:trPr>
          <w:trHeight w:val="525"/>
          <w:jc w:val="center"/>
        </w:trPr>
        <w:tc>
          <w:tcPr>
            <w:tcW w:w="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D8E62" w14:textId="77777777" w:rsidR="00355207" w:rsidRPr="00771DE2" w:rsidRDefault="00355207" w:rsidP="00507BF4"/>
        </w:tc>
        <w:tc>
          <w:tcPr>
            <w:tcW w:w="29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C2AD5" w14:textId="77777777" w:rsidR="00355207" w:rsidRPr="00771DE2" w:rsidRDefault="00355207" w:rsidP="00507BF4">
            <w:pPr>
              <w:pStyle w:val="TAH"/>
            </w:pPr>
            <w:r w:rsidRPr="00771DE2">
              <w:t>CA Configuration</w:t>
            </w:r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3F023" w14:textId="77777777" w:rsidR="00355207" w:rsidRPr="00771DE2" w:rsidRDefault="00355207" w:rsidP="00507BF4">
            <w:pPr>
              <w:pStyle w:val="TAH"/>
            </w:pPr>
            <w:r w:rsidRPr="00771DE2">
              <w:t xml:space="preserve">PCC </w:t>
            </w:r>
          </w:p>
        </w:tc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068DA" w14:textId="77777777" w:rsidR="00355207" w:rsidRPr="00771DE2" w:rsidRDefault="00355207" w:rsidP="00507BF4">
            <w:pPr>
              <w:pStyle w:val="TAH"/>
              <w:rPr>
                <w:bCs/>
              </w:rPr>
            </w:pPr>
            <w:r w:rsidRPr="00771DE2">
              <w:t>W</w:t>
            </w:r>
            <w:r w:rsidRPr="00771DE2">
              <w:rPr>
                <w:vertAlign w:val="subscript"/>
              </w:rPr>
              <w:t xml:space="preserve">gap </w:t>
            </w:r>
            <w:r w:rsidRPr="00771DE2">
              <w:t>/ [MHz]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32985" w14:textId="77777777" w:rsidR="00355207" w:rsidRPr="00771DE2" w:rsidRDefault="00355207" w:rsidP="00507BF4">
            <w:pPr>
              <w:pStyle w:val="TAH"/>
            </w:pPr>
            <w:r w:rsidRPr="00771DE2">
              <w:t xml:space="preserve">SCC </w:t>
            </w:r>
          </w:p>
        </w:tc>
        <w:tc>
          <w:tcPr>
            <w:tcW w:w="11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CA13D" w14:textId="77777777" w:rsidR="00355207" w:rsidRPr="00771DE2" w:rsidRDefault="00355207" w:rsidP="00507BF4">
            <w:pPr>
              <w:pStyle w:val="TAH"/>
            </w:pPr>
            <w:r w:rsidRPr="00771DE2">
              <w:t>CC MOD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29DC4" w14:textId="77777777" w:rsidR="00355207" w:rsidRPr="00771DE2" w:rsidRDefault="00355207" w:rsidP="00507BF4">
            <w:pPr>
              <w:pStyle w:val="TAH"/>
            </w:pPr>
            <w:r w:rsidRPr="00771DE2">
              <w:t>PCC &amp; SCC</w:t>
            </w:r>
            <w:r w:rsidRPr="00771DE2">
              <w:br/>
              <w:t>RB allocation</w:t>
            </w:r>
          </w:p>
        </w:tc>
        <w:tc>
          <w:tcPr>
            <w:tcW w:w="8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B44BC" w14:textId="77777777" w:rsidR="00355207" w:rsidRPr="00771DE2" w:rsidRDefault="00355207" w:rsidP="00507BF4">
            <w:pPr>
              <w:pStyle w:val="TAH"/>
            </w:pPr>
            <w:r w:rsidRPr="00771DE2">
              <w:t>CC MOD</w:t>
            </w:r>
          </w:p>
        </w:tc>
        <w:tc>
          <w:tcPr>
            <w:tcW w:w="23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8ED02" w14:textId="77777777" w:rsidR="00355207" w:rsidRPr="00771DE2" w:rsidRDefault="00355207" w:rsidP="00507BF4">
            <w:pPr>
              <w:pStyle w:val="TAH"/>
            </w:pPr>
            <w:r w:rsidRPr="00771DE2">
              <w:t>PCC &amp; SCC RB allocations</w:t>
            </w:r>
            <w:r w:rsidRPr="00771DE2">
              <w:br/>
              <w:t>(L</w:t>
            </w:r>
            <w:r w:rsidRPr="00771DE2">
              <w:rPr>
                <w:vertAlign w:val="subscript"/>
              </w:rPr>
              <w:t>CRB</w:t>
            </w:r>
            <w:r w:rsidRPr="00771DE2">
              <w:t xml:space="preserve"> @ </w:t>
            </w:r>
            <w:proofErr w:type="spellStart"/>
            <w:r w:rsidRPr="00771DE2">
              <w:t>RB</w:t>
            </w:r>
            <w:r w:rsidRPr="00771DE2">
              <w:rPr>
                <w:vertAlign w:val="subscript"/>
              </w:rPr>
              <w:t>start</w:t>
            </w:r>
            <w:proofErr w:type="spellEnd"/>
            <w:r w:rsidRPr="00771DE2">
              <w:t>)</w:t>
            </w:r>
          </w:p>
        </w:tc>
      </w:tr>
      <w:tr w:rsidR="00355207" w:rsidRPr="00771DE2" w14:paraId="55FE5625" w14:textId="77777777" w:rsidTr="00507BF4">
        <w:trPr>
          <w:trHeight w:val="285"/>
          <w:jc w:val="center"/>
        </w:trPr>
        <w:tc>
          <w:tcPr>
            <w:tcW w:w="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024EF" w14:textId="77777777" w:rsidR="00355207" w:rsidRPr="00771DE2" w:rsidRDefault="00355207" w:rsidP="00507BF4"/>
        </w:tc>
        <w:tc>
          <w:tcPr>
            <w:tcW w:w="14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5A39C" w14:textId="77777777" w:rsidR="00355207" w:rsidRPr="00771DE2" w:rsidRDefault="00355207" w:rsidP="00507BF4">
            <w:pPr>
              <w:pStyle w:val="TAH"/>
            </w:pPr>
            <w:r w:rsidRPr="00771DE2">
              <w:t>PCC</w:t>
            </w:r>
          </w:p>
        </w:tc>
        <w:tc>
          <w:tcPr>
            <w:tcW w:w="1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2A01F" w14:textId="77777777" w:rsidR="00355207" w:rsidRPr="00771DE2" w:rsidRDefault="00355207" w:rsidP="00507BF4">
            <w:pPr>
              <w:pStyle w:val="TAH"/>
            </w:pPr>
            <w:r w:rsidRPr="00771DE2">
              <w:t>SCC</w:t>
            </w:r>
          </w:p>
        </w:tc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56FE6" w14:textId="77777777" w:rsidR="00355207" w:rsidRPr="00771DE2" w:rsidRDefault="00355207" w:rsidP="00507BF4"/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28B98" w14:textId="77777777" w:rsidR="00355207" w:rsidRPr="00771DE2" w:rsidRDefault="00355207" w:rsidP="00507BF4"/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2132C" w14:textId="77777777" w:rsidR="00355207" w:rsidRPr="00771DE2" w:rsidRDefault="00355207" w:rsidP="00507BF4"/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6475D" w14:textId="77777777" w:rsidR="00355207" w:rsidRPr="00771DE2" w:rsidRDefault="00355207" w:rsidP="00507BF4"/>
        </w:tc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11CA675" w14:textId="77777777" w:rsidR="00355207" w:rsidRPr="00771DE2" w:rsidRDefault="00355207" w:rsidP="00507BF4">
            <w:pPr>
              <w:pStyle w:val="TAH"/>
            </w:pPr>
            <w:r w:rsidRPr="00771DE2">
              <w:t>PCC</w:t>
            </w:r>
          </w:p>
        </w:tc>
        <w:tc>
          <w:tcPr>
            <w:tcW w:w="3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32AB105" w14:textId="77777777" w:rsidR="00355207" w:rsidRPr="00771DE2" w:rsidRDefault="00355207" w:rsidP="00507BF4">
            <w:pPr>
              <w:pStyle w:val="TAH"/>
            </w:pPr>
            <w:r w:rsidRPr="00771DE2">
              <w:t>SCC</w:t>
            </w:r>
          </w:p>
        </w:tc>
        <w:tc>
          <w:tcPr>
            <w:tcW w:w="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5D07B" w14:textId="77777777" w:rsidR="00355207" w:rsidRPr="00771DE2" w:rsidRDefault="00355207" w:rsidP="00507BF4"/>
        </w:tc>
        <w:tc>
          <w:tcPr>
            <w:tcW w:w="23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BB2FD" w14:textId="77777777" w:rsidR="00355207" w:rsidRPr="00771DE2" w:rsidRDefault="00355207" w:rsidP="00507BF4"/>
        </w:tc>
      </w:tr>
      <w:tr w:rsidR="00355207" w:rsidRPr="00771DE2" w14:paraId="293E3EF1" w14:textId="77777777" w:rsidTr="00507BF4">
        <w:trPr>
          <w:trHeight w:val="285"/>
          <w:jc w:val="center"/>
        </w:trPr>
        <w:tc>
          <w:tcPr>
            <w:tcW w:w="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BB92A" w14:textId="77777777" w:rsidR="00355207" w:rsidRPr="00771DE2" w:rsidRDefault="00355207" w:rsidP="00507BF4"/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B3888" w14:textId="77777777" w:rsidR="00355207" w:rsidRPr="00771DE2" w:rsidRDefault="00355207" w:rsidP="00507BF4">
            <w:pPr>
              <w:pStyle w:val="TAH"/>
            </w:pPr>
            <w:r w:rsidRPr="00771DE2">
              <w:t xml:space="preserve">Band 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47CB1" w14:textId="77777777" w:rsidR="00355207" w:rsidRPr="00771DE2" w:rsidRDefault="00355207" w:rsidP="00507BF4">
            <w:pPr>
              <w:pStyle w:val="TAH"/>
            </w:pPr>
            <w:r w:rsidRPr="00771DE2">
              <w:t>Range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0707D" w14:textId="77777777" w:rsidR="00355207" w:rsidRPr="00771DE2" w:rsidRDefault="00355207" w:rsidP="00507BF4">
            <w:pPr>
              <w:pStyle w:val="TAH"/>
            </w:pPr>
            <w:r w:rsidRPr="00771DE2">
              <w:t xml:space="preserve">Band 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82B41" w14:textId="77777777" w:rsidR="00355207" w:rsidRPr="00771DE2" w:rsidRDefault="00355207" w:rsidP="00507BF4">
            <w:pPr>
              <w:pStyle w:val="TAH"/>
            </w:pPr>
            <w:r w:rsidRPr="00771DE2">
              <w:t>Range</w:t>
            </w:r>
          </w:p>
        </w:tc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006CC" w14:textId="77777777" w:rsidR="00355207" w:rsidRPr="00771DE2" w:rsidRDefault="00355207" w:rsidP="00507BF4"/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1A410" w14:textId="77777777" w:rsidR="00355207" w:rsidRPr="00771DE2" w:rsidRDefault="00355207" w:rsidP="00507BF4"/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FDF7E" w14:textId="77777777" w:rsidR="00355207" w:rsidRPr="00771DE2" w:rsidRDefault="00355207" w:rsidP="00507BF4"/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DAAFB" w14:textId="77777777" w:rsidR="00355207" w:rsidRPr="00771DE2" w:rsidRDefault="00355207" w:rsidP="00507BF4"/>
        </w:tc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54097" w14:textId="77777777" w:rsidR="00355207" w:rsidRPr="00771DE2" w:rsidRDefault="00355207" w:rsidP="00507BF4"/>
        </w:tc>
        <w:tc>
          <w:tcPr>
            <w:tcW w:w="3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BBFCA" w14:textId="77777777" w:rsidR="00355207" w:rsidRPr="00771DE2" w:rsidRDefault="00355207" w:rsidP="00507BF4"/>
        </w:tc>
        <w:tc>
          <w:tcPr>
            <w:tcW w:w="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9878A" w14:textId="77777777" w:rsidR="00355207" w:rsidRPr="00771DE2" w:rsidRDefault="00355207" w:rsidP="00507BF4"/>
        </w:tc>
        <w:tc>
          <w:tcPr>
            <w:tcW w:w="23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1AD32" w14:textId="77777777" w:rsidR="00355207" w:rsidRPr="00771DE2" w:rsidRDefault="00355207" w:rsidP="00507BF4"/>
        </w:tc>
      </w:tr>
      <w:tr w:rsidR="00355207" w:rsidRPr="00771DE2" w14:paraId="55BEB352" w14:textId="77777777" w:rsidTr="00507BF4">
        <w:trPr>
          <w:trHeight w:val="285"/>
          <w:jc w:val="center"/>
        </w:trPr>
        <w:tc>
          <w:tcPr>
            <w:tcW w:w="1137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16CFB" w14:textId="77777777" w:rsidR="00355207" w:rsidRPr="00771DE2" w:rsidRDefault="00355207" w:rsidP="00507BF4">
            <w:pPr>
              <w:pStyle w:val="TAH"/>
            </w:pPr>
            <w:r w:rsidRPr="00771DE2">
              <w:lastRenderedPageBreak/>
              <w:t xml:space="preserve">Default Test Settings for a </w:t>
            </w:r>
            <w:proofErr w:type="spellStart"/>
            <w:r w:rsidRPr="00771DE2">
              <w:t>CA_nX</w:t>
            </w:r>
            <w:proofErr w:type="spellEnd"/>
            <w:r w:rsidRPr="00771DE2">
              <w:t>(2A) Configuration</w:t>
            </w:r>
          </w:p>
        </w:tc>
      </w:tr>
      <w:tr w:rsidR="00355207" w:rsidRPr="00771DE2" w14:paraId="6BD9413C" w14:textId="77777777" w:rsidTr="00507BF4">
        <w:trPr>
          <w:trHeight w:val="285"/>
          <w:jc w:val="center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23E56" w14:textId="77777777" w:rsidR="00355207" w:rsidRPr="00771DE2" w:rsidRDefault="00355207" w:rsidP="00507BF4">
            <w:pPr>
              <w:pStyle w:val="TAC"/>
            </w:pPr>
            <w:r w:rsidRPr="00771DE2">
              <w:t>1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E3225" w14:textId="77777777" w:rsidR="00355207" w:rsidRPr="00771DE2" w:rsidRDefault="00355207" w:rsidP="00507BF4">
            <w:pPr>
              <w:pStyle w:val="TAC"/>
            </w:pPr>
            <w:proofErr w:type="spellStart"/>
            <w:r w:rsidRPr="00771DE2">
              <w:t>nX</w:t>
            </w:r>
            <w:proofErr w:type="spellEnd"/>
          </w:p>
        </w:tc>
        <w:tc>
          <w:tcPr>
            <w:tcW w:w="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6AB87" w14:textId="77777777" w:rsidR="00355207" w:rsidRPr="00771DE2" w:rsidRDefault="00355207" w:rsidP="00507BF4">
            <w:pPr>
              <w:pStyle w:val="TAC"/>
            </w:pPr>
            <w:r w:rsidRPr="00771DE2">
              <w:t>CC1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F3E12" w14:textId="77777777" w:rsidR="00355207" w:rsidRPr="00771DE2" w:rsidRDefault="00355207" w:rsidP="00507BF4">
            <w:pPr>
              <w:pStyle w:val="TAC"/>
            </w:pPr>
            <w:proofErr w:type="spellStart"/>
            <w:r w:rsidRPr="00771DE2">
              <w:t>nX</w:t>
            </w:r>
            <w:proofErr w:type="spellEnd"/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D2530" w14:textId="77777777" w:rsidR="00355207" w:rsidRPr="00771DE2" w:rsidRDefault="00355207" w:rsidP="00507BF4">
            <w:pPr>
              <w:pStyle w:val="TAC"/>
            </w:pPr>
            <w:r w:rsidRPr="00771DE2">
              <w:t>CC2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86473" w14:textId="77777777" w:rsidR="00355207" w:rsidRPr="00771DE2" w:rsidRDefault="00355207" w:rsidP="00507BF4">
            <w:pPr>
              <w:pStyle w:val="TAC"/>
            </w:pPr>
            <w:r w:rsidRPr="00771DE2">
              <w:t xml:space="preserve">Highest 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26A97" w14:textId="77777777" w:rsidR="00355207" w:rsidRPr="00771DE2" w:rsidRDefault="00355207" w:rsidP="00507BF4">
            <w:pPr>
              <w:pStyle w:val="TAC"/>
            </w:pPr>
            <w:r w:rsidRPr="00771DE2">
              <w:t>Max (NOTE 4)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00264" w14:textId="77777777" w:rsidR="00355207" w:rsidRPr="00771DE2" w:rsidRDefault="00355207" w:rsidP="00507BF4">
            <w:pPr>
              <w:pStyle w:val="TAC"/>
            </w:pPr>
            <w:r w:rsidRPr="00771DE2">
              <w:t xml:space="preserve">Lowest 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88082" w14:textId="77777777" w:rsidR="00355207" w:rsidRPr="00771DE2" w:rsidRDefault="00355207" w:rsidP="00507BF4">
            <w:pPr>
              <w:pStyle w:val="TAC"/>
            </w:pPr>
            <w:r w:rsidRPr="00771DE2">
              <w:t>CP-OFDM QPSK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6CE53" w14:textId="77777777" w:rsidR="00355207" w:rsidRPr="00771DE2" w:rsidRDefault="00355207" w:rsidP="00507BF4">
            <w:pPr>
              <w:pStyle w:val="TAC"/>
            </w:pPr>
            <w:r w:rsidRPr="00771DE2">
              <w:t>Full RB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60A7C" w14:textId="77777777" w:rsidR="00355207" w:rsidRPr="00771DE2" w:rsidRDefault="00355207" w:rsidP="00507BF4">
            <w:pPr>
              <w:pStyle w:val="TAC"/>
            </w:pPr>
            <w:r w:rsidRPr="00771DE2">
              <w:t>DFT-s-OFDM QPSK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D2A10" w14:textId="77777777" w:rsidR="00355207" w:rsidRPr="00771DE2" w:rsidRDefault="00355207" w:rsidP="00507BF4">
            <w:pPr>
              <w:pStyle w:val="TAC"/>
            </w:pPr>
            <w:r w:rsidRPr="00771DE2">
              <w:t>REFSENS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37AC3" w14:textId="77777777" w:rsidR="00355207" w:rsidRPr="00771DE2" w:rsidRDefault="00355207" w:rsidP="00507BF4">
            <w:pPr>
              <w:pStyle w:val="TAC"/>
            </w:pPr>
            <w:r w:rsidRPr="00771DE2">
              <w:t>-</w:t>
            </w:r>
          </w:p>
        </w:tc>
      </w:tr>
      <w:tr w:rsidR="00355207" w:rsidRPr="00771DE2" w14:paraId="2DDD5C67" w14:textId="77777777" w:rsidTr="00507BF4">
        <w:trPr>
          <w:trHeight w:val="285"/>
          <w:jc w:val="center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8960F" w14:textId="77777777" w:rsidR="00355207" w:rsidRPr="00771DE2" w:rsidRDefault="00355207" w:rsidP="00507BF4">
            <w:pPr>
              <w:pStyle w:val="TAC"/>
            </w:pPr>
            <w:r w:rsidRPr="00771DE2">
              <w:t>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16948" w14:textId="77777777" w:rsidR="00355207" w:rsidRPr="00771DE2" w:rsidRDefault="00355207" w:rsidP="00507BF4">
            <w:pPr>
              <w:pStyle w:val="TAC"/>
            </w:pPr>
            <w:proofErr w:type="spellStart"/>
            <w:r w:rsidRPr="00771DE2">
              <w:t>nX</w:t>
            </w:r>
            <w:proofErr w:type="spellEnd"/>
          </w:p>
        </w:tc>
        <w:tc>
          <w:tcPr>
            <w:tcW w:w="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0D2F6" w14:textId="77777777" w:rsidR="00355207" w:rsidRPr="00771DE2" w:rsidRDefault="00355207" w:rsidP="00507BF4">
            <w:pPr>
              <w:pStyle w:val="TAC"/>
            </w:pPr>
            <w:r w:rsidRPr="00771DE2">
              <w:t>CC1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9FF1D" w14:textId="77777777" w:rsidR="00355207" w:rsidRPr="00771DE2" w:rsidRDefault="00355207" w:rsidP="00507BF4">
            <w:pPr>
              <w:pStyle w:val="TAC"/>
            </w:pPr>
            <w:proofErr w:type="spellStart"/>
            <w:r w:rsidRPr="00771DE2">
              <w:t>nX</w:t>
            </w:r>
            <w:proofErr w:type="spellEnd"/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CA38C" w14:textId="77777777" w:rsidR="00355207" w:rsidRPr="00771DE2" w:rsidRDefault="00355207" w:rsidP="00507BF4">
            <w:pPr>
              <w:pStyle w:val="TAC"/>
            </w:pPr>
            <w:r w:rsidRPr="00771DE2">
              <w:t>CC2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B0B8C" w14:textId="77777777" w:rsidR="00355207" w:rsidRPr="00771DE2" w:rsidRDefault="00355207" w:rsidP="00507BF4">
            <w:pPr>
              <w:pStyle w:val="TAC"/>
            </w:pPr>
            <w:r w:rsidRPr="00771DE2">
              <w:t xml:space="preserve">Highest </w:t>
            </w:r>
            <w:proofErr w:type="spellStart"/>
            <w:r w:rsidRPr="00771DE2">
              <w:t>N</w:t>
            </w:r>
            <w:r w:rsidRPr="00771DE2">
              <w:rPr>
                <w:vertAlign w:val="subscript"/>
              </w:rPr>
              <w:t>RB_agg</w:t>
            </w:r>
            <w:proofErr w:type="spellEnd"/>
            <w:r w:rsidRPr="00771DE2">
              <w:t xml:space="preserve"> (NOTE 5) 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6E3F6" w14:textId="77777777" w:rsidR="00355207" w:rsidRPr="00771DE2" w:rsidRDefault="00355207" w:rsidP="00507BF4">
            <w:pPr>
              <w:pStyle w:val="TAC"/>
            </w:pPr>
            <w:r w:rsidRPr="00771DE2">
              <w:t>Max (NOTE 4)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40FA3" w14:textId="77777777" w:rsidR="00355207" w:rsidRPr="00771DE2" w:rsidRDefault="00355207" w:rsidP="00507BF4">
            <w:pPr>
              <w:pStyle w:val="TAC"/>
            </w:pPr>
            <w:r w:rsidRPr="00771DE2">
              <w:t xml:space="preserve">Highest </w:t>
            </w:r>
            <w:proofErr w:type="spellStart"/>
            <w:r w:rsidRPr="00771DE2">
              <w:t>N</w:t>
            </w:r>
            <w:r w:rsidRPr="00771DE2">
              <w:rPr>
                <w:vertAlign w:val="subscript"/>
              </w:rPr>
              <w:t>RB_agg</w:t>
            </w:r>
            <w:proofErr w:type="spellEnd"/>
            <w:r w:rsidRPr="00771DE2">
              <w:rPr>
                <w:vertAlign w:val="superscript"/>
              </w:rPr>
              <w:t xml:space="preserve"> </w:t>
            </w:r>
            <w:r w:rsidRPr="00771DE2">
              <w:t>(NOTE 5)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8ADB2" w14:textId="77777777" w:rsidR="00355207" w:rsidRPr="00771DE2" w:rsidRDefault="00355207" w:rsidP="00507BF4">
            <w:pPr>
              <w:pStyle w:val="TAC"/>
            </w:pPr>
            <w:r w:rsidRPr="00771DE2">
              <w:t>CP-OFDM QPSK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C3219" w14:textId="77777777" w:rsidR="00355207" w:rsidRPr="00771DE2" w:rsidRDefault="00355207" w:rsidP="00507BF4">
            <w:pPr>
              <w:pStyle w:val="TAC"/>
            </w:pPr>
            <w:r w:rsidRPr="00771DE2">
              <w:t>Full RB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AB7E9" w14:textId="77777777" w:rsidR="00355207" w:rsidRPr="00771DE2" w:rsidRDefault="00355207" w:rsidP="00507BF4">
            <w:pPr>
              <w:pStyle w:val="TAC"/>
            </w:pPr>
            <w:r w:rsidRPr="00771DE2">
              <w:t>DFT-s-OFDM QPSK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E1C6B" w14:textId="77777777" w:rsidR="00355207" w:rsidRPr="00771DE2" w:rsidRDefault="00355207" w:rsidP="00507BF4">
            <w:pPr>
              <w:pStyle w:val="TAC"/>
            </w:pPr>
            <w:r w:rsidRPr="00771DE2">
              <w:t>REFSENS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5063E" w14:textId="77777777" w:rsidR="00355207" w:rsidRPr="00771DE2" w:rsidRDefault="00355207" w:rsidP="00507BF4">
            <w:pPr>
              <w:pStyle w:val="TAC"/>
            </w:pPr>
            <w:r w:rsidRPr="00771DE2">
              <w:t>-</w:t>
            </w:r>
          </w:p>
        </w:tc>
      </w:tr>
      <w:tr w:rsidR="00355207" w14:paraId="3BA74E3E" w14:textId="77777777" w:rsidTr="00507BF4">
        <w:trPr>
          <w:trHeight w:val="285"/>
          <w:jc w:val="center"/>
        </w:trPr>
        <w:tc>
          <w:tcPr>
            <w:tcW w:w="1137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EBA21" w14:textId="77777777" w:rsidR="00355207" w:rsidRDefault="00355207" w:rsidP="00507BF4">
            <w:pPr>
              <w:pStyle w:val="TAC"/>
            </w:pPr>
            <w:r>
              <w:t>Test Settings for a CA_n2(2A) Configuration</w:t>
            </w:r>
          </w:p>
        </w:tc>
      </w:tr>
      <w:tr w:rsidR="00355207" w14:paraId="755E321D" w14:textId="77777777" w:rsidTr="00507BF4">
        <w:trPr>
          <w:trHeight w:val="285"/>
          <w:jc w:val="center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17A97" w14:textId="77777777" w:rsidR="00355207" w:rsidRDefault="00355207" w:rsidP="00507BF4">
            <w:pPr>
              <w:pStyle w:val="TAC"/>
            </w:pPr>
            <w:r>
              <w:t>1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8B312" w14:textId="77777777" w:rsidR="00355207" w:rsidRDefault="00355207" w:rsidP="00507BF4">
            <w:pPr>
              <w:pStyle w:val="TAC"/>
            </w:pPr>
            <w:r>
              <w:t>n2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A8690" w14:textId="77777777" w:rsidR="00355207" w:rsidRDefault="00355207" w:rsidP="00507BF4">
            <w:pPr>
              <w:pStyle w:val="TAC"/>
            </w:pPr>
            <w:r>
              <w:t>CC1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93806" w14:textId="77777777" w:rsidR="00355207" w:rsidRDefault="00355207" w:rsidP="00507BF4">
            <w:pPr>
              <w:pStyle w:val="TAC"/>
            </w:pPr>
            <w:r>
              <w:t>n2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725BB" w14:textId="77777777" w:rsidR="00355207" w:rsidRDefault="00355207" w:rsidP="00507BF4">
            <w:pPr>
              <w:pStyle w:val="TAC"/>
            </w:pPr>
            <w:r>
              <w:t>CC2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F51D3" w14:textId="77777777" w:rsidR="00355207" w:rsidRDefault="00355207" w:rsidP="00507BF4">
            <w:pPr>
              <w:pStyle w:val="TAC"/>
            </w:pPr>
            <w:r>
              <w:t xml:space="preserve">5MHz 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2CBCA" w14:textId="46035A42" w:rsidR="00355207" w:rsidRDefault="00355207" w:rsidP="00507BF4">
            <w:pPr>
              <w:pStyle w:val="TAC"/>
            </w:pPr>
            <w:r>
              <w:t>30.0</w:t>
            </w:r>
            <w:ins w:id="11" w:author="Adan Toril" w:date="2023-10-17T11:48:00Z">
              <w:r w:rsidR="00B53563">
                <w:t xml:space="preserve"> (NOTE 7)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0F0CE" w14:textId="77777777" w:rsidR="00355207" w:rsidRDefault="00355207" w:rsidP="00507BF4">
            <w:pPr>
              <w:pStyle w:val="TAC"/>
            </w:pPr>
            <w:r>
              <w:t>5MHz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2E24F" w14:textId="77777777" w:rsidR="00355207" w:rsidRDefault="00355207" w:rsidP="00507BF4">
            <w:pPr>
              <w:pStyle w:val="TAC"/>
            </w:pPr>
            <w:r>
              <w:t>CP-OFDM QPSK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0B184" w14:textId="77777777" w:rsidR="00355207" w:rsidRDefault="00355207" w:rsidP="00507BF4">
            <w:pPr>
              <w:pStyle w:val="TAC"/>
            </w:pPr>
            <w:r>
              <w:t>Full RB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6CD00" w14:textId="77777777" w:rsidR="00355207" w:rsidRDefault="00355207" w:rsidP="00507BF4">
            <w:pPr>
              <w:pStyle w:val="TAC"/>
            </w:pPr>
            <w:r>
              <w:t>DFT-s-OFDM QPSK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34DBF" w14:textId="77777777" w:rsidR="00355207" w:rsidRDefault="00355207" w:rsidP="00507BF4">
            <w:pPr>
              <w:pStyle w:val="TAC"/>
            </w:pPr>
            <w:r>
              <w:t>25@0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A5C93" w14:textId="77777777" w:rsidR="00355207" w:rsidRDefault="00355207" w:rsidP="00507BF4">
            <w:pPr>
              <w:pStyle w:val="TAC"/>
            </w:pPr>
            <w:r>
              <w:t>-</w:t>
            </w:r>
          </w:p>
        </w:tc>
      </w:tr>
      <w:tr w:rsidR="00355207" w:rsidRPr="00771DE2" w14:paraId="03963C23" w14:textId="77777777" w:rsidTr="00507BF4">
        <w:trPr>
          <w:trHeight w:val="285"/>
          <w:jc w:val="center"/>
        </w:trPr>
        <w:tc>
          <w:tcPr>
            <w:tcW w:w="1137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58403" w14:textId="77777777" w:rsidR="00355207" w:rsidRPr="00771DE2" w:rsidRDefault="00355207" w:rsidP="00507BF4">
            <w:pPr>
              <w:pStyle w:val="TAC"/>
            </w:pPr>
            <w:r w:rsidRPr="00771DE2">
              <w:t>Test Settings for a CA_n71(2A) Configuration</w:t>
            </w:r>
          </w:p>
        </w:tc>
      </w:tr>
      <w:tr w:rsidR="00355207" w:rsidRPr="00771DE2" w14:paraId="45DBF383" w14:textId="77777777" w:rsidTr="00507BF4">
        <w:trPr>
          <w:trHeight w:val="285"/>
          <w:jc w:val="center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DC469" w14:textId="77777777" w:rsidR="00355207" w:rsidRPr="00771DE2" w:rsidRDefault="00355207" w:rsidP="00507BF4">
            <w:pPr>
              <w:pStyle w:val="TAC"/>
            </w:pPr>
            <w:r w:rsidRPr="00771DE2">
              <w:t>1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4C4BE" w14:textId="77777777" w:rsidR="00355207" w:rsidRPr="00771DE2" w:rsidRDefault="00355207" w:rsidP="00507BF4">
            <w:pPr>
              <w:pStyle w:val="TAC"/>
            </w:pPr>
            <w:r w:rsidRPr="00771DE2">
              <w:t>n71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C6346" w14:textId="77777777" w:rsidR="00355207" w:rsidRPr="00771DE2" w:rsidRDefault="00355207" w:rsidP="00507BF4">
            <w:pPr>
              <w:pStyle w:val="TAC"/>
            </w:pPr>
            <w:r w:rsidRPr="00771DE2">
              <w:t>CC1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93B63" w14:textId="77777777" w:rsidR="00355207" w:rsidRPr="00771DE2" w:rsidRDefault="00355207" w:rsidP="00507BF4">
            <w:pPr>
              <w:pStyle w:val="TAC"/>
            </w:pPr>
            <w:r w:rsidRPr="00771DE2">
              <w:t>n71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81F53" w14:textId="77777777" w:rsidR="00355207" w:rsidRPr="00771DE2" w:rsidRDefault="00355207" w:rsidP="00507BF4">
            <w:pPr>
              <w:pStyle w:val="TAC"/>
            </w:pPr>
            <w:r w:rsidRPr="00771DE2">
              <w:t>CC2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6B59A" w14:textId="77777777" w:rsidR="00355207" w:rsidRPr="00771DE2" w:rsidRDefault="00355207" w:rsidP="00507BF4">
            <w:pPr>
              <w:pStyle w:val="TAC"/>
            </w:pPr>
            <w:r w:rsidRPr="00771DE2">
              <w:t xml:space="preserve">5MHz 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304CB" w14:textId="77777777" w:rsidR="00355207" w:rsidRDefault="00355207" w:rsidP="00507BF4">
            <w:pPr>
              <w:pStyle w:val="TAC"/>
              <w:rPr>
                <w:ins w:id="12" w:author="Adan Toril" w:date="2023-10-17T11:48:00Z"/>
              </w:rPr>
            </w:pPr>
            <w:r w:rsidRPr="00771DE2">
              <w:t>5.0</w:t>
            </w:r>
          </w:p>
          <w:p w14:paraId="5461B7ED" w14:textId="15E3D18B" w:rsidR="00D84A4A" w:rsidRPr="00771DE2" w:rsidRDefault="00D84A4A" w:rsidP="00507BF4">
            <w:pPr>
              <w:pStyle w:val="TAC"/>
            </w:pPr>
            <w:ins w:id="13" w:author="Adan Toril" w:date="2023-10-17T11:48:00Z">
              <w:r>
                <w:t>(NOTE 8)</w:t>
              </w:r>
            </w:ins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9D6EA" w14:textId="77777777" w:rsidR="00355207" w:rsidRPr="00771DE2" w:rsidRDefault="00355207" w:rsidP="00507BF4">
            <w:pPr>
              <w:pStyle w:val="TAC"/>
            </w:pPr>
            <w:r w:rsidRPr="00771DE2">
              <w:t>5MHz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6A45B" w14:textId="77777777" w:rsidR="00355207" w:rsidRPr="00771DE2" w:rsidRDefault="00355207" w:rsidP="00507BF4">
            <w:pPr>
              <w:pStyle w:val="TAC"/>
            </w:pPr>
            <w:r w:rsidRPr="00771DE2">
              <w:t>CP-OFDM QPSK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BE643" w14:textId="77777777" w:rsidR="00355207" w:rsidRPr="00771DE2" w:rsidRDefault="00355207" w:rsidP="00507BF4">
            <w:pPr>
              <w:pStyle w:val="TAC"/>
            </w:pPr>
            <w:r w:rsidRPr="00771DE2">
              <w:t>Full RB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D82D1" w14:textId="77777777" w:rsidR="00355207" w:rsidRPr="00771DE2" w:rsidRDefault="00355207" w:rsidP="00507BF4">
            <w:pPr>
              <w:pStyle w:val="TAC"/>
            </w:pPr>
            <w:r w:rsidRPr="00771DE2">
              <w:t>DFT-s-OFDM QPSK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043AD" w14:textId="77777777" w:rsidR="00355207" w:rsidRPr="00771DE2" w:rsidRDefault="00355207" w:rsidP="00507BF4">
            <w:pPr>
              <w:pStyle w:val="TAC"/>
            </w:pPr>
            <w:r w:rsidRPr="00771DE2">
              <w:t>20@0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0FCB7" w14:textId="77777777" w:rsidR="00355207" w:rsidRPr="00771DE2" w:rsidRDefault="00355207" w:rsidP="00507BF4">
            <w:pPr>
              <w:pStyle w:val="TAC"/>
            </w:pPr>
            <w:r w:rsidRPr="00771DE2">
              <w:t>-</w:t>
            </w:r>
          </w:p>
        </w:tc>
      </w:tr>
      <w:tr w:rsidR="00355207" w:rsidRPr="00771DE2" w14:paraId="19FFF912" w14:textId="77777777" w:rsidTr="00507BF4">
        <w:trPr>
          <w:trHeight w:val="585"/>
          <w:jc w:val="center"/>
        </w:trPr>
        <w:tc>
          <w:tcPr>
            <w:tcW w:w="1137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9CC2C" w14:textId="77777777" w:rsidR="00355207" w:rsidRPr="00771DE2" w:rsidRDefault="00355207" w:rsidP="00507BF4">
            <w:pPr>
              <w:pStyle w:val="TAN"/>
            </w:pPr>
            <w:r w:rsidRPr="00771DE2">
              <w:t>Note 1:</w:t>
            </w:r>
            <w:r w:rsidRPr="00771DE2">
              <w:tab/>
              <w:t>CA Configuration Test CC Combination test settings are checked separately for each CA Configuration.</w:t>
            </w:r>
          </w:p>
          <w:p w14:paraId="52BA76D2" w14:textId="77777777" w:rsidR="00355207" w:rsidRPr="00771DE2" w:rsidRDefault="00355207" w:rsidP="00507BF4">
            <w:pPr>
              <w:pStyle w:val="TAN"/>
            </w:pPr>
            <w:r w:rsidRPr="00771DE2">
              <w:t>Note 2:</w:t>
            </w:r>
            <w:r w:rsidRPr="00771DE2">
              <w:tab/>
              <w:t>Use CA Configuration – specific test points if present in the table, otherwise use test points from matching Group Test Settings, if present in the table. Otherwise use the Default Test Settings test points.</w:t>
            </w:r>
          </w:p>
          <w:p w14:paraId="566D3107" w14:textId="77777777" w:rsidR="00355207" w:rsidRPr="00771DE2" w:rsidRDefault="00355207" w:rsidP="00507BF4">
            <w:pPr>
              <w:pStyle w:val="TAN"/>
            </w:pPr>
            <w:r w:rsidRPr="00771DE2">
              <w:t>Note 3:</w:t>
            </w:r>
            <w:r w:rsidRPr="00771DE2">
              <w:tab/>
              <w:t>REFSENS refers to the PCC bands and PCC N</w:t>
            </w:r>
            <w:r w:rsidRPr="00771DE2">
              <w:rPr>
                <w:vertAlign w:val="subscript"/>
              </w:rPr>
              <w:t>RB</w:t>
            </w:r>
            <w:r w:rsidRPr="00771DE2">
              <w:t xml:space="preserve"> ‘s single carrier Uplink RB allocation for reference sensitivity according to table 7.3.2.4.1-3.</w:t>
            </w:r>
          </w:p>
          <w:p w14:paraId="35FEB21C" w14:textId="77777777" w:rsidR="00355207" w:rsidRPr="00771DE2" w:rsidRDefault="00355207" w:rsidP="00507BF4">
            <w:pPr>
              <w:pStyle w:val="TAN"/>
            </w:pPr>
            <w:r w:rsidRPr="00771DE2">
              <w:t>Note 4:</w:t>
            </w:r>
            <w:r w:rsidRPr="00771DE2">
              <w:tab/>
              <w:t xml:space="preserve">The Wgap is defined to be widest possible on band based on the PCC and SCC </w:t>
            </w:r>
            <w:proofErr w:type="gramStart"/>
            <w:r w:rsidRPr="00771DE2">
              <w:t>configuration</w:t>
            </w:r>
            <w:proofErr w:type="gramEnd"/>
          </w:p>
          <w:p w14:paraId="0703AA7A" w14:textId="77777777" w:rsidR="00355207" w:rsidRPr="00771DE2" w:rsidRDefault="00355207" w:rsidP="00507BF4">
            <w:pPr>
              <w:pStyle w:val="TAN"/>
              <w:rPr>
                <w:lang w:eastAsia="zh-CN"/>
              </w:rPr>
            </w:pPr>
            <w:r w:rsidRPr="00771DE2">
              <w:t>Note 5:</w:t>
            </w:r>
            <w:r w:rsidRPr="00771DE2">
              <w:tab/>
            </w:r>
            <w:r w:rsidRPr="00771DE2">
              <w:rPr>
                <w:lang w:eastAsia="zh-CN"/>
              </w:rPr>
              <w:t xml:space="preserve">If the UE supports multiple CC Combinations in the CA Configuration with the same </w:t>
            </w:r>
            <w:proofErr w:type="spellStart"/>
            <w:r w:rsidRPr="00771DE2">
              <w:rPr>
                <w:lang w:eastAsia="zh-CN"/>
              </w:rPr>
              <w:t>NRB_agg</w:t>
            </w:r>
            <w:proofErr w:type="spellEnd"/>
            <w:r w:rsidRPr="00771DE2">
              <w:rPr>
                <w:lang w:eastAsia="zh-CN"/>
              </w:rPr>
              <w:t xml:space="preserve">, only the combination with the highest NRB_PCC is </w:t>
            </w:r>
            <w:proofErr w:type="gramStart"/>
            <w:r w:rsidRPr="00771DE2">
              <w:rPr>
                <w:lang w:eastAsia="zh-CN"/>
              </w:rPr>
              <w:t>tested</w:t>
            </w:r>
            <w:proofErr w:type="gramEnd"/>
          </w:p>
          <w:p w14:paraId="113174D7" w14:textId="77777777" w:rsidR="00355207" w:rsidRDefault="00355207" w:rsidP="00507BF4">
            <w:pPr>
              <w:pStyle w:val="TAN"/>
              <w:rPr>
                <w:ins w:id="14" w:author="Adan Toril" w:date="2023-10-17T11:48:00Z"/>
                <w:lang w:eastAsia="zh-CN"/>
              </w:rPr>
            </w:pPr>
            <w:r w:rsidRPr="00771DE2">
              <w:rPr>
                <w:lang w:eastAsia="zh-CN"/>
              </w:rPr>
              <w:t>Note 6:</w:t>
            </w:r>
            <w:r w:rsidRPr="00771DE2">
              <w:rPr>
                <w:lang w:eastAsia="zh-CN"/>
              </w:rPr>
              <w:tab/>
              <w:t>In a band where UE supports 4Rx, the test needs to be performed only with 4Rx antennas connected.</w:t>
            </w:r>
          </w:p>
          <w:p w14:paraId="73D54D6F" w14:textId="77777777" w:rsidR="00D84A4A" w:rsidRDefault="00D84A4A" w:rsidP="00507BF4">
            <w:pPr>
              <w:pStyle w:val="TAN"/>
              <w:rPr>
                <w:ins w:id="15" w:author="Adan Toril" w:date="2023-10-17T11:49:00Z"/>
                <w:lang w:eastAsia="zh-CN"/>
              </w:rPr>
            </w:pPr>
            <w:ins w:id="16" w:author="Adan Toril" w:date="2023-10-17T11:48:00Z">
              <w:r>
                <w:rPr>
                  <w:lang w:eastAsia="zh-CN"/>
                </w:rPr>
                <w:t>Note 7:</w:t>
              </w:r>
              <w:r w:rsidRPr="00771DE2">
                <w:rPr>
                  <w:lang w:eastAsia="zh-CN"/>
                </w:rPr>
                <w:t xml:space="preserve"> </w:t>
              </w:r>
              <w:r w:rsidRPr="00771DE2">
                <w:rPr>
                  <w:lang w:eastAsia="zh-CN"/>
                </w:rPr>
                <w:tab/>
              </w:r>
              <w:r>
                <w:rPr>
                  <w:lang w:eastAsia="zh-CN"/>
                </w:rPr>
                <w:t>The Wgap</w:t>
              </w:r>
            </w:ins>
            <w:ins w:id="17" w:author="Adan Toril" w:date="2023-10-17T11:49:00Z">
              <w:r>
                <w:rPr>
                  <w:lang w:eastAsia="zh-CN"/>
                </w:rPr>
                <w:t xml:space="preserve"> is </w:t>
              </w:r>
              <w:proofErr w:type="spellStart"/>
              <w:r>
                <w:rPr>
                  <w:lang w:eastAsia="zh-CN"/>
                </w:rPr>
                <w:t>centered</w:t>
              </w:r>
              <w:proofErr w:type="spellEnd"/>
              <w:r>
                <w:rPr>
                  <w:lang w:eastAsia="zh-CN"/>
                </w:rPr>
                <w:t xml:space="preserve"> in the middle of the band. </w:t>
              </w:r>
              <w:r w:rsidR="00E46D77">
                <w:rPr>
                  <w:lang w:eastAsia="zh-CN"/>
                </w:rPr>
                <w:t xml:space="preserve">Specific frequency parameters are defined in Table </w:t>
              </w:r>
              <w:r w:rsidR="00E46D77" w:rsidRPr="00771DE2">
                <w:t>7.3A.1.4.1-3</w:t>
              </w:r>
              <w:r w:rsidR="00E46D77">
                <w:t>a</w:t>
              </w:r>
              <w:r w:rsidR="00E46D77">
                <w:rPr>
                  <w:lang w:eastAsia="zh-CN"/>
                </w:rPr>
                <w:t>.</w:t>
              </w:r>
            </w:ins>
          </w:p>
          <w:p w14:paraId="32AFB6AE" w14:textId="15DC21A5" w:rsidR="00E46D77" w:rsidRPr="00771DE2" w:rsidRDefault="00E46D77" w:rsidP="00507BF4">
            <w:pPr>
              <w:pStyle w:val="TAN"/>
            </w:pPr>
            <w:ins w:id="18" w:author="Adan Toril" w:date="2023-10-17T11:49:00Z">
              <w:r>
                <w:rPr>
                  <w:lang w:eastAsia="zh-CN"/>
                </w:rPr>
                <w:t>Note 8:</w:t>
              </w:r>
              <w:r w:rsidRPr="00771DE2">
                <w:rPr>
                  <w:lang w:eastAsia="zh-CN"/>
                </w:rPr>
                <w:t xml:space="preserve"> </w:t>
              </w:r>
              <w:r w:rsidRPr="00771DE2">
                <w:rPr>
                  <w:lang w:eastAsia="zh-CN"/>
                </w:rPr>
                <w:tab/>
              </w:r>
              <w:r>
                <w:rPr>
                  <w:lang w:eastAsia="zh-CN"/>
                </w:rPr>
                <w:t xml:space="preserve">The Wgap is </w:t>
              </w:r>
              <w:proofErr w:type="spellStart"/>
              <w:r>
                <w:rPr>
                  <w:lang w:eastAsia="zh-CN"/>
                </w:rPr>
                <w:t>centered</w:t>
              </w:r>
              <w:proofErr w:type="spellEnd"/>
              <w:r>
                <w:rPr>
                  <w:lang w:eastAsia="zh-CN"/>
                </w:rPr>
                <w:t xml:space="preserve"> in the middle of the band. Specific frequency parameters are defined in Table </w:t>
              </w:r>
              <w:r w:rsidRPr="00771DE2">
                <w:t>7.3A.1.4.1-3</w:t>
              </w:r>
              <w:r>
                <w:t>b</w:t>
              </w:r>
              <w:r>
                <w:rPr>
                  <w:lang w:eastAsia="zh-CN"/>
                </w:rPr>
                <w:t>.</w:t>
              </w:r>
            </w:ins>
          </w:p>
        </w:tc>
      </w:tr>
    </w:tbl>
    <w:p w14:paraId="0C02E270" w14:textId="77777777" w:rsidR="00355207" w:rsidRDefault="00355207" w:rsidP="00355207">
      <w:pPr>
        <w:rPr>
          <w:ins w:id="19" w:author="Adan Toril" w:date="2023-10-17T11:46:00Z"/>
        </w:rPr>
      </w:pPr>
    </w:p>
    <w:p w14:paraId="1A13CA6B" w14:textId="657BFE56" w:rsidR="009E436E" w:rsidRPr="00397F59" w:rsidRDefault="009E436E" w:rsidP="009E436E">
      <w:pPr>
        <w:pStyle w:val="TH"/>
        <w:rPr>
          <w:ins w:id="20" w:author="Adan Toril" w:date="2023-10-17T11:46:00Z"/>
        </w:rPr>
      </w:pPr>
      <w:ins w:id="21" w:author="Adan Toril" w:date="2023-10-17T11:46:00Z">
        <w:r w:rsidRPr="00397F59">
          <w:t xml:space="preserve">Table </w:t>
        </w:r>
        <w:r w:rsidRPr="00771DE2">
          <w:t>7.3A.1.4.1-3</w:t>
        </w:r>
        <w:r>
          <w:t>a</w:t>
        </w:r>
        <w:r w:rsidRPr="00397F59">
          <w:t xml:space="preserve">: </w:t>
        </w:r>
        <w:r>
          <w:t xml:space="preserve">Test Frequencies for </w:t>
        </w:r>
        <w:r w:rsidRPr="004D139E">
          <w:t>NR Intra-Band non-contiguous CA configuration CA_n</w:t>
        </w:r>
        <w:r>
          <w:t>2</w:t>
        </w:r>
        <w:r w:rsidRPr="004D139E">
          <w:t>(2A), SCS=15 kHz, Wgap</w:t>
        </w:r>
        <w:r>
          <w:t xml:space="preserve"> = 30MHz</w:t>
        </w:r>
      </w:ins>
    </w:p>
    <w:tbl>
      <w:tblPr>
        <w:tblW w:w="15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9"/>
        <w:gridCol w:w="850"/>
        <w:gridCol w:w="850"/>
        <w:gridCol w:w="1134"/>
        <w:gridCol w:w="709"/>
        <w:gridCol w:w="992"/>
        <w:gridCol w:w="992"/>
        <w:gridCol w:w="993"/>
        <w:gridCol w:w="992"/>
        <w:gridCol w:w="992"/>
        <w:gridCol w:w="851"/>
        <w:gridCol w:w="850"/>
        <w:gridCol w:w="992"/>
        <w:gridCol w:w="709"/>
        <w:gridCol w:w="851"/>
        <w:gridCol w:w="850"/>
        <w:gridCol w:w="992"/>
      </w:tblGrid>
      <w:tr w:rsidR="009E436E" w:rsidRPr="004D139E" w14:paraId="41BF797E" w14:textId="77777777" w:rsidTr="00507BF4">
        <w:trPr>
          <w:ins w:id="22" w:author="Adan Toril" w:date="2023-10-17T11:46:00Z"/>
        </w:trPr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493428" w14:textId="77777777" w:rsidR="009E436E" w:rsidRPr="004D139E" w:rsidRDefault="009E436E" w:rsidP="00507BF4">
            <w:pPr>
              <w:pStyle w:val="TAH"/>
              <w:rPr>
                <w:ins w:id="23" w:author="Adan Toril" w:date="2023-10-17T11:46:00Z"/>
              </w:rPr>
            </w:pPr>
            <w:ins w:id="24" w:author="Adan Toril" w:date="2023-10-17T11:46:00Z">
              <w:r w:rsidRPr="004D139E">
                <w:t>UL/</w:t>
              </w:r>
              <w:proofErr w:type="spellStart"/>
              <w:r w:rsidRPr="004D139E">
                <w:t>DLBandwidth</w:t>
              </w:r>
              <w:proofErr w:type="spellEnd"/>
            </w:ins>
          </w:p>
          <w:p w14:paraId="07628860" w14:textId="77777777" w:rsidR="009E436E" w:rsidRPr="004D139E" w:rsidRDefault="009E436E" w:rsidP="00507BF4">
            <w:pPr>
              <w:pStyle w:val="TAH"/>
              <w:rPr>
                <w:ins w:id="25" w:author="Adan Toril" w:date="2023-10-17T11:46:00Z"/>
              </w:rPr>
            </w:pPr>
            <w:ins w:id="26" w:author="Adan Toril" w:date="2023-10-17T11:46:00Z">
              <w:r w:rsidRPr="004D139E">
                <w:t>combination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6A1673EF" w14:textId="77777777" w:rsidR="009E436E" w:rsidRPr="004D139E" w:rsidRDefault="009E436E" w:rsidP="00507BF4">
            <w:pPr>
              <w:pStyle w:val="TAH"/>
              <w:rPr>
                <w:ins w:id="27" w:author="Adan Toril" w:date="2023-10-17T11:46:00Z"/>
                <w:i/>
              </w:rPr>
            </w:pPr>
            <w:ins w:id="28" w:author="Adan Toril" w:date="2023-10-17T11:46:00Z">
              <w:r w:rsidRPr="004D139E">
                <w:t>CBW [MHz]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A6A8657" w14:textId="77777777" w:rsidR="009E436E" w:rsidRPr="004D139E" w:rsidRDefault="009E436E" w:rsidP="00507BF4">
            <w:pPr>
              <w:pStyle w:val="TAH"/>
              <w:rPr>
                <w:ins w:id="29" w:author="Adan Toril" w:date="2023-10-17T11:46:00Z"/>
              </w:rPr>
            </w:pPr>
            <w:proofErr w:type="spellStart"/>
            <w:ins w:id="30" w:author="Adan Toril" w:date="2023-10-17T11:46:00Z">
              <w:r w:rsidRPr="004D139E">
                <w:t>carrierBandwidth</w:t>
              </w:r>
              <w:proofErr w:type="spellEnd"/>
            </w:ins>
          </w:p>
          <w:p w14:paraId="63B0B4BC" w14:textId="77777777" w:rsidR="009E436E" w:rsidRPr="004D139E" w:rsidRDefault="009E436E" w:rsidP="00507BF4">
            <w:pPr>
              <w:pStyle w:val="TAH"/>
              <w:rPr>
                <w:ins w:id="31" w:author="Adan Toril" w:date="2023-10-17T11:46:00Z"/>
              </w:rPr>
            </w:pPr>
            <w:ins w:id="32" w:author="Adan Toril" w:date="2023-10-17T11:46:00Z">
              <w:r w:rsidRPr="004D139E">
                <w:t>[PRBs]</w:t>
              </w:r>
            </w:ins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127754" w14:textId="77777777" w:rsidR="009E436E" w:rsidRPr="004D139E" w:rsidRDefault="009E436E" w:rsidP="00507BF4">
            <w:pPr>
              <w:pStyle w:val="TAH"/>
              <w:rPr>
                <w:ins w:id="33" w:author="Adan Toril" w:date="2023-10-17T11:46:00Z"/>
              </w:rPr>
            </w:pPr>
            <w:ins w:id="34" w:author="Adan Toril" w:date="2023-10-17T11:46:00Z">
              <w:r w:rsidRPr="004D139E">
                <w:t>Range</w:t>
              </w:r>
            </w:ins>
          </w:p>
        </w:tc>
        <w:tc>
          <w:tcPr>
            <w:tcW w:w="992" w:type="dxa"/>
            <w:shd w:val="clear" w:color="auto" w:fill="auto"/>
          </w:tcPr>
          <w:p w14:paraId="18787BA1" w14:textId="77777777" w:rsidR="009E436E" w:rsidRPr="004D139E" w:rsidRDefault="009E436E" w:rsidP="00507BF4">
            <w:pPr>
              <w:pStyle w:val="TAH"/>
              <w:rPr>
                <w:ins w:id="35" w:author="Adan Toril" w:date="2023-10-17T11:46:00Z"/>
              </w:rPr>
            </w:pPr>
            <w:ins w:id="36" w:author="Adan Toril" w:date="2023-10-17T11:46:00Z">
              <w:r w:rsidRPr="004D139E">
                <w:t>Carrier centre</w:t>
              </w:r>
            </w:ins>
          </w:p>
          <w:p w14:paraId="612B861C" w14:textId="77777777" w:rsidR="009E436E" w:rsidRPr="004D139E" w:rsidRDefault="009E436E" w:rsidP="00507BF4">
            <w:pPr>
              <w:pStyle w:val="TAH"/>
              <w:rPr>
                <w:ins w:id="37" w:author="Adan Toril" w:date="2023-10-17T11:46:00Z"/>
              </w:rPr>
            </w:pPr>
            <w:ins w:id="38" w:author="Adan Toril" w:date="2023-10-17T11:46:00Z">
              <w:r w:rsidRPr="004D139E">
                <w:t>[MHz]</w:t>
              </w:r>
            </w:ins>
          </w:p>
        </w:tc>
        <w:tc>
          <w:tcPr>
            <w:tcW w:w="992" w:type="dxa"/>
          </w:tcPr>
          <w:p w14:paraId="5DC4C9F8" w14:textId="77777777" w:rsidR="009E436E" w:rsidRPr="004D139E" w:rsidRDefault="009E436E" w:rsidP="00507BF4">
            <w:pPr>
              <w:pStyle w:val="TAH"/>
              <w:rPr>
                <w:ins w:id="39" w:author="Adan Toril" w:date="2023-10-17T11:46:00Z"/>
              </w:rPr>
            </w:pPr>
            <w:ins w:id="40" w:author="Adan Toril" w:date="2023-10-17T11:46:00Z">
              <w:r w:rsidRPr="004D139E">
                <w:t>Carrier centre</w:t>
              </w:r>
            </w:ins>
          </w:p>
          <w:p w14:paraId="61851B37" w14:textId="77777777" w:rsidR="009E436E" w:rsidRPr="004D139E" w:rsidRDefault="009E436E" w:rsidP="00507BF4">
            <w:pPr>
              <w:pStyle w:val="TAH"/>
              <w:rPr>
                <w:ins w:id="41" w:author="Adan Toril" w:date="2023-10-17T11:46:00Z"/>
              </w:rPr>
            </w:pPr>
            <w:ins w:id="42" w:author="Adan Toril" w:date="2023-10-17T11:46:00Z">
              <w:r w:rsidRPr="004D139E">
                <w:t>[ARFCN]</w:t>
              </w:r>
            </w:ins>
          </w:p>
        </w:tc>
        <w:tc>
          <w:tcPr>
            <w:tcW w:w="993" w:type="dxa"/>
            <w:shd w:val="clear" w:color="auto" w:fill="auto"/>
          </w:tcPr>
          <w:p w14:paraId="4A71EAF1" w14:textId="77777777" w:rsidR="009E436E" w:rsidRPr="004D139E" w:rsidRDefault="009E436E" w:rsidP="00507BF4">
            <w:pPr>
              <w:pStyle w:val="TAH"/>
              <w:rPr>
                <w:ins w:id="43" w:author="Adan Toril" w:date="2023-10-17T11:46:00Z"/>
              </w:rPr>
            </w:pPr>
            <w:ins w:id="44" w:author="Adan Toril" w:date="2023-10-17T11:46:00Z">
              <w:r w:rsidRPr="004D139E">
                <w:t>point A</w:t>
              </w:r>
              <w:r w:rsidRPr="004D139E">
                <w:br/>
                <w:t>[MHz]</w:t>
              </w:r>
            </w:ins>
          </w:p>
        </w:tc>
        <w:tc>
          <w:tcPr>
            <w:tcW w:w="992" w:type="dxa"/>
            <w:shd w:val="clear" w:color="auto" w:fill="auto"/>
          </w:tcPr>
          <w:p w14:paraId="0F4EF0DA" w14:textId="77777777" w:rsidR="009E436E" w:rsidRPr="004D139E" w:rsidRDefault="009E436E" w:rsidP="00507BF4">
            <w:pPr>
              <w:pStyle w:val="TAH"/>
              <w:rPr>
                <w:ins w:id="45" w:author="Adan Toril" w:date="2023-10-17T11:46:00Z"/>
              </w:rPr>
            </w:pPr>
            <w:proofErr w:type="spellStart"/>
            <w:ins w:id="46" w:author="Adan Toril" w:date="2023-10-17T11:46:00Z">
              <w:r w:rsidRPr="004D139E">
                <w:t>absoluteFrequencyPointA</w:t>
              </w:r>
              <w:proofErr w:type="spellEnd"/>
              <w:r w:rsidRPr="004D139E">
                <w:br/>
                <w:t>[ARFCN]</w:t>
              </w:r>
            </w:ins>
          </w:p>
        </w:tc>
        <w:tc>
          <w:tcPr>
            <w:tcW w:w="992" w:type="dxa"/>
            <w:shd w:val="clear" w:color="auto" w:fill="auto"/>
          </w:tcPr>
          <w:p w14:paraId="627A91BE" w14:textId="77777777" w:rsidR="009E436E" w:rsidRPr="004D139E" w:rsidRDefault="009E436E" w:rsidP="00507BF4">
            <w:pPr>
              <w:pStyle w:val="TAH"/>
              <w:rPr>
                <w:ins w:id="47" w:author="Adan Toril" w:date="2023-10-17T11:46:00Z"/>
              </w:rPr>
            </w:pPr>
            <w:proofErr w:type="spellStart"/>
            <w:ins w:id="48" w:author="Adan Toril" w:date="2023-10-17T11:46:00Z">
              <w:r w:rsidRPr="004D139E">
                <w:t>offsetToCarrier</w:t>
              </w:r>
              <w:proofErr w:type="spellEnd"/>
              <w:r w:rsidRPr="004D139E">
                <w:t xml:space="preserve"> [Carrier PRBs]</w:t>
              </w:r>
            </w:ins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133608DB" w14:textId="77777777" w:rsidR="009E436E" w:rsidRPr="004D139E" w:rsidRDefault="009E436E" w:rsidP="00507BF4">
            <w:pPr>
              <w:pStyle w:val="TAH"/>
              <w:rPr>
                <w:ins w:id="49" w:author="Adan Toril" w:date="2023-10-17T11:46:00Z"/>
              </w:rPr>
            </w:pPr>
            <w:ins w:id="50" w:author="Adan Toril" w:date="2023-10-17T11:46:00Z">
              <w:r w:rsidRPr="004D139E">
                <w:t>SS block SCS</w:t>
              </w:r>
            </w:ins>
          </w:p>
          <w:p w14:paraId="1AFE8371" w14:textId="77777777" w:rsidR="009E436E" w:rsidRPr="004D139E" w:rsidRDefault="009E436E" w:rsidP="00507BF4">
            <w:pPr>
              <w:pStyle w:val="TAH"/>
              <w:rPr>
                <w:ins w:id="51" w:author="Adan Toril" w:date="2023-10-17T11:46:00Z"/>
              </w:rPr>
            </w:pPr>
            <w:ins w:id="52" w:author="Adan Toril" w:date="2023-10-17T11:46:00Z">
              <w:r w:rsidRPr="004D139E">
                <w:t>[kHz]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1053D46" w14:textId="77777777" w:rsidR="009E436E" w:rsidRPr="004D139E" w:rsidRDefault="009E436E" w:rsidP="00507BF4">
            <w:pPr>
              <w:pStyle w:val="TAH"/>
              <w:rPr>
                <w:ins w:id="53" w:author="Adan Toril" w:date="2023-10-17T11:46:00Z"/>
              </w:rPr>
            </w:pPr>
            <w:ins w:id="54" w:author="Adan Toril" w:date="2023-10-17T11:46:00Z">
              <w:r w:rsidRPr="004D139E">
                <w:t>GSCN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10C7B40" w14:textId="77777777" w:rsidR="009E436E" w:rsidRPr="004D139E" w:rsidRDefault="009E436E" w:rsidP="00507BF4">
            <w:pPr>
              <w:pStyle w:val="TAH"/>
              <w:rPr>
                <w:ins w:id="55" w:author="Adan Toril" w:date="2023-10-17T11:46:00Z"/>
              </w:rPr>
            </w:pPr>
            <w:proofErr w:type="spellStart"/>
            <w:ins w:id="56" w:author="Adan Toril" w:date="2023-10-17T11:46:00Z">
              <w:r w:rsidRPr="004D139E">
                <w:t>absoluteFrequencySSB</w:t>
              </w:r>
              <w:proofErr w:type="spellEnd"/>
            </w:ins>
          </w:p>
          <w:p w14:paraId="46E11167" w14:textId="77777777" w:rsidR="009E436E" w:rsidRPr="004D139E" w:rsidRDefault="009E436E" w:rsidP="00507BF4">
            <w:pPr>
              <w:pStyle w:val="TAH"/>
              <w:rPr>
                <w:ins w:id="57" w:author="Adan Toril" w:date="2023-10-17T11:46:00Z"/>
              </w:rPr>
            </w:pPr>
            <w:ins w:id="58" w:author="Adan Toril" w:date="2023-10-17T11:46:00Z">
              <w:r w:rsidRPr="004D139E">
                <w:t>[ARFCN]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43657D60" w14:textId="77777777" w:rsidR="009E436E" w:rsidRPr="004D139E" w:rsidRDefault="009E436E" w:rsidP="00507BF4">
            <w:pPr>
              <w:pStyle w:val="TAH"/>
              <w:rPr>
                <w:ins w:id="59" w:author="Adan Toril" w:date="2023-10-17T11:46:00Z"/>
              </w:rPr>
            </w:pPr>
            <w:ins w:id="60" w:author="Adan Toril" w:date="2023-10-17T11:46:00Z">
              <w:r w:rsidRPr="004D139E">
                <w:object w:dxaOrig="420" w:dyaOrig="300" w14:anchorId="1213C238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24.75pt;height:18.75pt" o:ole="">
                    <v:imagedata r:id="rId16" o:title=""/>
                  </v:shape>
                  <o:OLEObject Type="Embed" ProgID="Equation.3" ShapeID="_x0000_i1025" DrawAspect="Content" ObjectID="_1760270022" r:id="rId17"/>
                </w:object>
              </w:r>
            </w:ins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2787A75D" w14:textId="77777777" w:rsidR="009E436E" w:rsidRPr="004D139E" w:rsidRDefault="009E436E" w:rsidP="00507BF4">
            <w:pPr>
              <w:pStyle w:val="TAH"/>
              <w:rPr>
                <w:ins w:id="61" w:author="Adan Toril" w:date="2023-10-17T11:46:00Z"/>
              </w:rPr>
            </w:pPr>
            <w:ins w:id="62" w:author="Adan Toril" w:date="2023-10-17T11:46:00Z">
              <w:r w:rsidRPr="004D139E">
                <w:t>Offset Carrier CORESET#0</w:t>
              </w:r>
            </w:ins>
          </w:p>
          <w:p w14:paraId="1A2C6C4F" w14:textId="77777777" w:rsidR="009E436E" w:rsidRPr="004D139E" w:rsidRDefault="009E436E" w:rsidP="00507BF4">
            <w:pPr>
              <w:pStyle w:val="TAH"/>
              <w:rPr>
                <w:ins w:id="63" w:author="Adan Toril" w:date="2023-10-17T11:46:00Z"/>
              </w:rPr>
            </w:pPr>
            <w:ins w:id="64" w:author="Adan Toril" w:date="2023-10-17T11:46:00Z">
              <w:r w:rsidRPr="004D139E">
                <w:t>[RBs]</w:t>
              </w:r>
            </w:ins>
          </w:p>
          <w:p w14:paraId="3543DE27" w14:textId="77777777" w:rsidR="009E436E" w:rsidRPr="004D139E" w:rsidRDefault="009E436E" w:rsidP="00507BF4">
            <w:pPr>
              <w:pStyle w:val="TAH"/>
              <w:rPr>
                <w:ins w:id="65" w:author="Adan Toril" w:date="2023-10-17T11:46:00Z"/>
              </w:rPr>
            </w:pPr>
            <w:ins w:id="66" w:author="Adan Toril" w:date="2023-10-17T11:46:00Z">
              <w:r w:rsidRPr="004D139E">
                <w:t>Note 2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07AE54A4" w14:textId="77777777" w:rsidR="009E436E" w:rsidRPr="004D139E" w:rsidRDefault="009E436E" w:rsidP="00507BF4">
            <w:pPr>
              <w:pStyle w:val="TAH"/>
              <w:rPr>
                <w:ins w:id="67" w:author="Adan Toril" w:date="2023-10-17T11:46:00Z"/>
              </w:rPr>
            </w:pPr>
            <w:ins w:id="68" w:author="Adan Toril" w:date="2023-10-17T11:46:00Z">
              <w:r w:rsidRPr="004D139E">
                <w:t>CORESET#0 Index (Offset</w:t>
              </w:r>
            </w:ins>
          </w:p>
          <w:p w14:paraId="45F1BC38" w14:textId="77777777" w:rsidR="009E436E" w:rsidRPr="004D139E" w:rsidRDefault="009E436E" w:rsidP="00507BF4">
            <w:pPr>
              <w:pStyle w:val="TAH"/>
              <w:rPr>
                <w:ins w:id="69" w:author="Adan Toril" w:date="2023-10-17T11:46:00Z"/>
              </w:rPr>
            </w:pPr>
            <w:ins w:id="70" w:author="Adan Toril" w:date="2023-10-17T11:46:00Z">
              <w:r w:rsidRPr="004D139E">
                <w:t>[RBs])</w:t>
              </w:r>
            </w:ins>
          </w:p>
          <w:p w14:paraId="65CE835D" w14:textId="77777777" w:rsidR="009E436E" w:rsidRPr="004D139E" w:rsidRDefault="009E436E" w:rsidP="00507BF4">
            <w:pPr>
              <w:pStyle w:val="TAH"/>
              <w:rPr>
                <w:ins w:id="71" w:author="Adan Toril" w:date="2023-10-17T11:46:00Z"/>
              </w:rPr>
            </w:pPr>
            <w:ins w:id="72" w:author="Adan Toril" w:date="2023-10-17T11:46:00Z">
              <w:r w:rsidRPr="004D139E">
                <w:t>Note 1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E926A84" w14:textId="77777777" w:rsidR="009E436E" w:rsidRPr="004D139E" w:rsidRDefault="009E436E" w:rsidP="00507BF4">
            <w:pPr>
              <w:pStyle w:val="TAH"/>
              <w:rPr>
                <w:ins w:id="73" w:author="Adan Toril" w:date="2023-10-17T11:46:00Z"/>
              </w:rPr>
            </w:pPr>
            <w:proofErr w:type="spellStart"/>
            <w:ins w:id="74" w:author="Adan Toril" w:date="2023-10-17T11:46:00Z">
              <w:r w:rsidRPr="004D139E">
                <w:t>offsetToPointA</w:t>
              </w:r>
              <w:proofErr w:type="spellEnd"/>
              <w:r w:rsidRPr="004D139E">
                <w:br/>
                <w:t>(SIB1)</w:t>
              </w:r>
            </w:ins>
          </w:p>
          <w:p w14:paraId="120D1ABB" w14:textId="77777777" w:rsidR="009E436E" w:rsidRPr="004D139E" w:rsidRDefault="009E436E" w:rsidP="00507BF4">
            <w:pPr>
              <w:pStyle w:val="TAH"/>
              <w:rPr>
                <w:ins w:id="75" w:author="Adan Toril" w:date="2023-10-17T11:46:00Z"/>
              </w:rPr>
            </w:pPr>
            <w:ins w:id="76" w:author="Adan Toril" w:date="2023-10-17T11:46:00Z">
              <w:r w:rsidRPr="004D139E">
                <w:t>[PRBs]</w:t>
              </w:r>
            </w:ins>
          </w:p>
          <w:p w14:paraId="1BC72412" w14:textId="77777777" w:rsidR="009E436E" w:rsidRPr="004D139E" w:rsidRDefault="009E436E" w:rsidP="00507BF4">
            <w:pPr>
              <w:pStyle w:val="TAH"/>
              <w:rPr>
                <w:ins w:id="77" w:author="Adan Toril" w:date="2023-10-17T11:46:00Z"/>
              </w:rPr>
            </w:pPr>
            <w:ins w:id="78" w:author="Adan Toril" w:date="2023-10-17T11:46:00Z">
              <w:r w:rsidRPr="004D139E">
                <w:t>Note 1</w:t>
              </w:r>
            </w:ins>
          </w:p>
        </w:tc>
      </w:tr>
      <w:tr w:rsidR="00B53563" w:rsidRPr="004D139E" w14:paraId="47F18ADD" w14:textId="77777777" w:rsidTr="00B53563">
        <w:trPr>
          <w:ins w:id="79" w:author="Adan Toril" w:date="2023-10-17T11:46:00Z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9A49E07" w14:textId="77777777" w:rsidR="00B53563" w:rsidRPr="004D139E" w:rsidRDefault="00B53563" w:rsidP="00B53563">
            <w:pPr>
              <w:pStyle w:val="TAC"/>
              <w:rPr>
                <w:ins w:id="80" w:author="Adan Toril" w:date="2023-10-17T11:46:00Z"/>
              </w:rPr>
            </w:pPr>
            <w:ins w:id="81" w:author="Adan Toril" w:date="2023-10-17T11:46:00Z">
              <w:r w:rsidRPr="004D139E">
                <w:t>5/5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4F68C7" w14:textId="77777777" w:rsidR="00B53563" w:rsidRPr="004D139E" w:rsidRDefault="00B53563" w:rsidP="00B53563">
            <w:pPr>
              <w:pStyle w:val="TAC"/>
              <w:rPr>
                <w:ins w:id="82" w:author="Adan Toril" w:date="2023-10-17T11:46:00Z"/>
              </w:rPr>
            </w:pPr>
            <w:ins w:id="83" w:author="Adan Toril" w:date="2023-10-17T11:46:00Z">
              <w:r w:rsidRPr="004D139E">
                <w:t>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738C42" w14:textId="77777777" w:rsidR="00B53563" w:rsidRPr="004D139E" w:rsidRDefault="00B53563" w:rsidP="00B53563">
            <w:pPr>
              <w:pStyle w:val="TAC"/>
              <w:rPr>
                <w:ins w:id="84" w:author="Adan Toril" w:date="2023-10-17T11:46:00Z"/>
              </w:rPr>
            </w:pPr>
            <w:ins w:id="85" w:author="Adan Toril" w:date="2023-10-17T11:46:00Z">
              <w:r w:rsidRPr="004D139E">
                <w:t>25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D8A474" w14:textId="77777777" w:rsidR="00B53563" w:rsidRPr="004D139E" w:rsidRDefault="00B53563" w:rsidP="00B53563">
            <w:pPr>
              <w:pStyle w:val="TAC"/>
              <w:rPr>
                <w:ins w:id="86" w:author="Adan Toril" w:date="2023-10-17T11:46:00Z"/>
              </w:rPr>
            </w:pPr>
            <w:ins w:id="87" w:author="Adan Toril" w:date="2023-10-17T11:46:00Z">
              <w:r w:rsidRPr="004D139E">
                <w:t>Downlink</w:t>
              </w:r>
            </w:ins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5129E63C" w14:textId="5B9CCECE" w:rsidR="00B53563" w:rsidRPr="004D139E" w:rsidRDefault="00B53563" w:rsidP="00B53563">
            <w:pPr>
              <w:pStyle w:val="TAC"/>
              <w:rPr>
                <w:ins w:id="88" w:author="Adan Toril" w:date="2023-10-17T11:46:00Z"/>
              </w:rPr>
            </w:pPr>
            <w:ins w:id="89" w:author="Adan Toril" w:date="2023-10-17T11:47:00Z">
              <w:r>
                <w:rPr>
                  <w:rFonts w:cs="Arial"/>
                  <w:color w:val="000000"/>
                  <w:szCs w:val="18"/>
                </w:rPr>
                <w:t>SB1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4F725B72" w14:textId="5D6AB557" w:rsidR="00B53563" w:rsidRPr="004D139E" w:rsidRDefault="00B53563" w:rsidP="00B53563">
            <w:pPr>
              <w:pStyle w:val="TAC"/>
              <w:rPr>
                <w:ins w:id="90" w:author="Adan Toril" w:date="2023-10-17T11:46:00Z"/>
              </w:rPr>
            </w:pPr>
            <w:ins w:id="91" w:author="Adan Toril" w:date="2023-10-17T11:47:00Z">
              <w:r>
                <w:rPr>
                  <w:rFonts w:cs="Arial"/>
                  <w:color w:val="000000"/>
                  <w:szCs w:val="18"/>
                </w:rPr>
                <w:t>1942.5</w:t>
              </w:r>
            </w:ins>
          </w:p>
        </w:tc>
        <w:tc>
          <w:tcPr>
            <w:tcW w:w="992" w:type="dxa"/>
            <w:vAlign w:val="center"/>
          </w:tcPr>
          <w:p w14:paraId="712B0179" w14:textId="775B52AD" w:rsidR="00B53563" w:rsidRPr="004D139E" w:rsidRDefault="00B53563" w:rsidP="00B53563">
            <w:pPr>
              <w:pStyle w:val="TAC"/>
              <w:rPr>
                <w:ins w:id="92" w:author="Adan Toril" w:date="2023-10-17T11:46:00Z"/>
              </w:rPr>
            </w:pPr>
            <w:ins w:id="93" w:author="Adan Toril" w:date="2023-10-17T11:47:00Z">
              <w:r>
                <w:rPr>
                  <w:rFonts w:cs="Arial"/>
                  <w:color w:val="000000"/>
                  <w:szCs w:val="18"/>
                </w:rPr>
                <w:t>388500</w:t>
              </w:r>
            </w:ins>
          </w:p>
        </w:tc>
        <w:tc>
          <w:tcPr>
            <w:tcW w:w="993" w:type="dxa"/>
            <w:shd w:val="clear" w:color="auto" w:fill="auto"/>
            <w:vAlign w:val="center"/>
          </w:tcPr>
          <w:p w14:paraId="19E46FBA" w14:textId="0FA6DF29" w:rsidR="00B53563" w:rsidRPr="004D139E" w:rsidRDefault="00B53563" w:rsidP="00B53563">
            <w:pPr>
              <w:pStyle w:val="TAC"/>
              <w:rPr>
                <w:ins w:id="94" w:author="Adan Toril" w:date="2023-10-17T11:46:00Z"/>
              </w:rPr>
            </w:pPr>
            <w:ins w:id="95" w:author="Adan Toril" w:date="2023-10-17T11:47:00Z">
              <w:r>
                <w:rPr>
                  <w:rFonts w:cs="Arial"/>
                  <w:color w:val="000000"/>
                  <w:szCs w:val="18"/>
                </w:rPr>
                <w:t>1940.25</w:t>
              </w:r>
            </w:ins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B9EF448" w14:textId="1AD6BB3F" w:rsidR="00B53563" w:rsidRPr="004D139E" w:rsidRDefault="00B53563" w:rsidP="00B53563">
            <w:pPr>
              <w:pStyle w:val="TAC"/>
              <w:rPr>
                <w:ins w:id="96" w:author="Adan Toril" w:date="2023-10-17T11:46:00Z"/>
              </w:rPr>
            </w:pPr>
            <w:ins w:id="97" w:author="Adan Toril" w:date="2023-10-17T11:47:00Z">
              <w:r>
                <w:rPr>
                  <w:rFonts w:cs="Arial"/>
                  <w:color w:val="000000"/>
                  <w:szCs w:val="18"/>
                </w:rPr>
                <w:t>388050</w:t>
              </w:r>
            </w:ins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C0E5375" w14:textId="5D506F7F" w:rsidR="00B53563" w:rsidRPr="004D139E" w:rsidRDefault="00B53563" w:rsidP="00B53563">
            <w:pPr>
              <w:pStyle w:val="TAC"/>
              <w:rPr>
                <w:ins w:id="98" w:author="Adan Toril" w:date="2023-10-17T11:46:00Z"/>
              </w:rPr>
            </w:pPr>
            <w:ins w:id="99" w:author="Adan Toril" w:date="2023-10-17T11:47:00Z">
              <w:r>
                <w:rPr>
                  <w:rFonts w:cs="Arial"/>
                  <w:color w:val="000000"/>
                  <w:szCs w:val="18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A49F85" w14:textId="29BFBB8D" w:rsidR="00B53563" w:rsidRPr="004D139E" w:rsidRDefault="00B53563" w:rsidP="00B53563">
            <w:pPr>
              <w:pStyle w:val="TAC"/>
              <w:rPr>
                <w:ins w:id="100" w:author="Adan Toril" w:date="2023-10-17T11:46:00Z"/>
              </w:rPr>
            </w:pPr>
            <w:ins w:id="101" w:author="Adan Toril" w:date="2023-10-17T11:47:00Z">
              <w:r>
                <w:rPr>
                  <w:rFonts w:cs="Arial"/>
                  <w:color w:val="000000"/>
                  <w:szCs w:val="18"/>
                </w:rPr>
                <w:t>15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8A05C" w14:textId="5AC97EEA" w:rsidR="00B53563" w:rsidRPr="004D139E" w:rsidRDefault="00B53563" w:rsidP="00B53563">
            <w:pPr>
              <w:pStyle w:val="TAC"/>
              <w:rPr>
                <w:ins w:id="102" w:author="Adan Toril" w:date="2023-10-17T11:46:00Z"/>
              </w:rPr>
            </w:pPr>
            <w:ins w:id="103" w:author="Adan Toril" w:date="2023-10-17T11:47:00Z">
              <w:r>
                <w:rPr>
                  <w:rFonts w:cs="Arial"/>
                  <w:color w:val="000000"/>
                  <w:szCs w:val="18"/>
                </w:rPr>
                <w:t>4857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CCA9B" w14:textId="276B2566" w:rsidR="00B53563" w:rsidRPr="004D139E" w:rsidRDefault="00B53563" w:rsidP="00B53563">
            <w:pPr>
              <w:pStyle w:val="TAC"/>
              <w:rPr>
                <w:ins w:id="104" w:author="Adan Toril" w:date="2023-10-17T11:46:00Z"/>
              </w:rPr>
            </w:pPr>
            <w:ins w:id="105" w:author="Adan Toril" w:date="2023-10-17T11:47:00Z">
              <w:r>
                <w:rPr>
                  <w:rFonts w:cs="Arial"/>
                  <w:color w:val="000000"/>
                  <w:szCs w:val="18"/>
                </w:rPr>
                <w:t>388590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56656" w14:textId="46F92B7D" w:rsidR="00B53563" w:rsidRPr="004D139E" w:rsidRDefault="00B53563" w:rsidP="00B53563">
            <w:pPr>
              <w:pStyle w:val="TAC"/>
              <w:rPr>
                <w:ins w:id="106" w:author="Adan Toril" w:date="2023-10-17T11:46:00Z"/>
              </w:rPr>
            </w:pPr>
            <w:ins w:id="107" w:author="Adan Toril" w:date="2023-10-17T11:47:00Z">
              <w:r>
                <w:rPr>
                  <w:rFonts w:cs="Arial"/>
                  <w:color w:val="000000"/>
                  <w:szCs w:val="18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3DCC4" w14:textId="6896925A" w:rsidR="00B53563" w:rsidRPr="004D139E" w:rsidRDefault="00B53563" w:rsidP="00B53563">
            <w:pPr>
              <w:pStyle w:val="TAC"/>
              <w:rPr>
                <w:ins w:id="108" w:author="Adan Toril" w:date="2023-10-17T11:46:00Z"/>
              </w:rPr>
            </w:pPr>
            <w:ins w:id="109" w:author="Adan Toril" w:date="2023-10-17T11:47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917C7" w14:textId="15591856" w:rsidR="00B53563" w:rsidRPr="004D139E" w:rsidRDefault="00B53563" w:rsidP="00B53563">
            <w:pPr>
              <w:pStyle w:val="TAC"/>
              <w:rPr>
                <w:ins w:id="110" w:author="Adan Toril" w:date="2023-10-17T11:46:00Z"/>
              </w:rPr>
            </w:pPr>
            <w:ins w:id="111" w:author="Adan Toril" w:date="2023-10-17T11:47:00Z">
              <w:r>
                <w:rPr>
                  <w:rFonts w:cs="Arial"/>
                  <w:color w:val="000000"/>
                  <w:szCs w:val="18"/>
                </w:rPr>
                <w:t>2 (4)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21F8F" w14:textId="343819ED" w:rsidR="00B53563" w:rsidRPr="004D139E" w:rsidRDefault="00B53563" w:rsidP="00B53563">
            <w:pPr>
              <w:pStyle w:val="TAC"/>
              <w:rPr>
                <w:ins w:id="112" w:author="Adan Toril" w:date="2023-10-17T11:46:00Z"/>
              </w:rPr>
            </w:pPr>
            <w:ins w:id="113" w:author="Adan Toril" w:date="2023-10-17T11:47:00Z">
              <w:r>
                <w:rPr>
                  <w:rFonts w:cs="Arial"/>
                  <w:color w:val="000000"/>
                  <w:szCs w:val="18"/>
                </w:rPr>
                <w:t>5</w:t>
              </w:r>
            </w:ins>
          </w:p>
        </w:tc>
      </w:tr>
      <w:tr w:rsidR="00B53563" w:rsidRPr="004D139E" w14:paraId="6C989F8D" w14:textId="77777777" w:rsidTr="00B53563">
        <w:trPr>
          <w:ins w:id="114" w:author="Adan Toril" w:date="2023-10-17T11:46:00Z"/>
        </w:trPr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6918EE" w14:textId="77777777" w:rsidR="00B53563" w:rsidRPr="004D139E" w:rsidRDefault="00B53563" w:rsidP="00B53563">
            <w:pPr>
              <w:pStyle w:val="TAC"/>
              <w:rPr>
                <w:ins w:id="115" w:author="Adan Toril" w:date="2023-10-17T11:46:00Z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115E" w14:textId="77777777" w:rsidR="00B53563" w:rsidRPr="004D139E" w:rsidRDefault="00B53563" w:rsidP="00B53563">
            <w:pPr>
              <w:pStyle w:val="TAC"/>
              <w:rPr>
                <w:ins w:id="116" w:author="Adan Toril" w:date="2023-10-17T11:46:00Z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D11BF" w14:textId="77777777" w:rsidR="00B53563" w:rsidRPr="004D139E" w:rsidRDefault="00B53563" w:rsidP="00B53563">
            <w:pPr>
              <w:pStyle w:val="TAC"/>
              <w:rPr>
                <w:ins w:id="117" w:author="Adan Toril" w:date="2023-10-17T11:46:00Z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EBAFB" w14:textId="77777777" w:rsidR="00B53563" w:rsidRPr="004D139E" w:rsidRDefault="00B53563" w:rsidP="00B53563">
            <w:pPr>
              <w:pStyle w:val="TAC"/>
              <w:rPr>
                <w:ins w:id="118" w:author="Adan Toril" w:date="2023-10-17T11:46:00Z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41980CEB" w14:textId="5B6F95D0" w:rsidR="00B53563" w:rsidRPr="004D139E" w:rsidRDefault="00B53563" w:rsidP="00B53563">
            <w:pPr>
              <w:pStyle w:val="TAC"/>
              <w:rPr>
                <w:ins w:id="119" w:author="Adan Toril" w:date="2023-10-17T11:46:00Z"/>
              </w:rPr>
            </w:pPr>
            <w:ins w:id="120" w:author="Adan Toril" w:date="2023-10-17T11:47:00Z">
              <w:r>
                <w:rPr>
                  <w:rFonts w:cs="Arial"/>
                  <w:color w:val="000000"/>
                  <w:szCs w:val="18"/>
                </w:rPr>
                <w:t>SB2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01347621" w14:textId="3A98784B" w:rsidR="00B53563" w:rsidRPr="004D139E" w:rsidRDefault="00B53563" w:rsidP="00B53563">
            <w:pPr>
              <w:pStyle w:val="TAC"/>
              <w:rPr>
                <w:ins w:id="121" w:author="Adan Toril" w:date="2023-10-17T11:46:00Z"/>
              </w:rPr>
            </w:pPr>
            <w:ins w:id="122" w:author="Adan Toril" w:date="2023-10-17T11:47:00Z">
              <w:r>
                <w:rPr>
                  <w:rFonts w:cs="Arial"/>
                  <w:color w:val="000000"/>
                  <w:szCs w:val="18"/>
                </w:rPr>
                <w:t>1977.5</w:t>
              </w:r>
            </w:ins>
          </w:p>
        </w:tc>
        <w:tc>
          <w:tcPr>
            <w:tcW w:w="992" w:type="dxa"/>
            <w:vAlign w:val="center"/>
          </w:tcPr>
          <w:p w14:paraId="54A492E6" w14:textId="1DA8D1C6" w:rsidR="00B53563" w:rsidRPr="004D139E" w:rsidRDefault="00B53563" w:rsidP="00B53563">
            <w:pPr>
              <w:pStyle w:val="TAC"/>
              <w:rPr>
                <w:ins w:id="123" w:author="Adan Toril" w:date="2023-10-17T11:46:00Z"/>
              </w:rPr>
            </w:pPr>
            <w:ins w:id="124" w:author="Adan Toril" w:date="2023-10-17T11:47:00Z">
              <w:r>
                <w:rPr>
                  <w:rFonts w:cs="Arial"/>
                  <w:color w:val="000000"/>
                  <w:szCs w:val="18"/>
                </w:rPr>
                <w:t>395500</w:t>
              </w:r>
            </w:ins>
          </w:p>
        </w:tc>
        <w:tc>
          <w:tcPr>
            <w:tcW w:w="993" w:type="dxa"/>
            <w:shd w:val="clear" w:color="auto" w:fill="auto"/>
            <w:vAlign w:val="center"/>
          </w:tcPr>
          <w:p w14:paraId="48A46343" w14:textId="2142A320" w:rsidR="00B53563" w:rsidRPr="004D139E" w:rsidRDefault="00B53563" w:rsidP="00B53563">
            <w:pPr>
              <w:pStyle w:val="TAC"/>
              <w:rPr>
                <w:ins w:id="125" w:author="Adan Toril" w:date="2023-10-17T11:46:00Z"/>
              </w:rPr>
            </w:pPr>
            <w:ins w:id="126" w:author="Adan Toril" w:date="2023-10-17T11:47:00Z">
              <w:r>
                <w:rPr>
                  <w:rFonts w:cs="Arial"/>
                  <w:color w:val="000000"/>
                  <w:szCs w:val="18"/>
                </w:rPr>
                <w:t>1884.53</w:t>
              </w:r>
            </w:ins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580E13F" w14:textId="76B24C52" w:rsidR="00B53563" w:rsidRPr="004D139E" w:rsidRDefault="00B53563" w:rsidP="00B53563">
            <w:pPr>
              <w:pStyle w:val="TAC"/>
              <w:rPr>
                <w:ins w:id="127" w:author="Adan Toril" w:date="2023-10-17T11:46:00Z"/>
              </w:rPr>
            </w:pPr>
            <w:ins w:id="128" w:author="Adan Toril" w:date="2023-10-17T11:47:00Z">
              <w:r>
                <w:rPr>
                  <w:rFonts w:cs="Arial"/>
                  <w:color w:val="000000"/>
                  <w:szCs w:val="18"/>
                </w:rPr>
                <w:t>376906</w:t>
              </w:r>
            </w:ins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C4E1AE9" w14:textId="3A8067F9" w:rsidR="00B53563" w:rsidRPr="004D139E" w:rsidRDefault="00B53563" w:rsidP="00B53563">
            <w:pPr>
              <w:pStyle w:val="TAC"/>
              <w:rPr>
                <w:ins w:id="129" w:author="Adan Toril" w:date="2023-10-17T11:46:00Z"/>
              </w:rPr>
            </w:pPr>
            <w:ins w:id="130" w:author="Adan Toril" w:date="2023-10-17T11:47:00Z">
              <w:r>
                <w:rPr>
                  <w:rFonts w:cs="Arial"/>
                  <w:color w:val="000000"/>
                  <w:szCs w:val="18"/>
                </w:rPr>
                <w:t>504</w:t>
              </w:r>
            </w:ins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B1B22" w14:textId="7FF3D29A" w:rsidR="00B53563" w:rsidRPr="004D139E" w:rsidRDefault="00B53563" w:rsidP="00B53563">
            <w:pPr>
              <w:pStyle w:val="TAC"/>
              <w:rPr>
                <w:ins w:id="131" w:author="Adan Toril" w:date="2023-10-17T11:46:00Z"/>
              </w:rPr>
            </w:pPr>
            <w:ins w:id="132" w:author="Adan Toril" w:date="2023-10-17T11:47:00Z">
              <w:r>
                <w:rPr>
                  <w:rFonts w:cs="Arial"/>
                  <w:color w:val="000000"/>
                  <w:szCs w:val="18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CD3EC" w14:textId="75D6C99F" w:rsidR="00B53563" w:rsidRPr="004D139E" w:rsidRDefault="00B53563" w:rsidP="00B53563">
            <w:pPr>
              <w:pStyle w:val="TAC"/>
              <w:rPr>
                <w:ins w:id="133" w:author="Adan Toril" w:date="2023-10-17T11:46:00Z"/>
              </w:rPr>
            </w:pPr>
            <w:ins w:id="134" w:author="Adan Toril" w:date="2023-10-17T11:47:00Z">
              <w:r>
                <w:rPr>
                  <w:rFonts w:cs="Arial"/>
                  <w:color w:val="000000"/>
                  <w:szCs w:val="18"/>
                </w:rPr>
                <w:t>4943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AE637" w14:textId="7CD67A18" w:rsidR="00B53563" w:rsidRPr="004D139E" w:rsidRDefault="00B53563" w:rsidP="00B53563">
            <w:pPr>
              <w:pStyle w:val="TAC"/>
              <w:rPr>
                <w:ins w:id="135" w:author="Adan Toril" w:date="2023-10-17T11:46:00Z"/>
              </w:rPr>
            </w:pPr>
            <w:ins w:id="136" w:author="Adan Toril" w:date="2023-10-17T11:47:00Z">
              <w:r>
                <w:rPr>
                  <w:rFonts w:cs="Arial"/>
                  <w:color w:val="000000"/>
                  <w:szCs w:val="18"/>
                </w:rPr>
                <w:t>395530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EB1E3" w14:textId="47EEE0B0" w:rsidR="00B53563" w:rsidRPr="004D139E" w:rsidRDefault="00B53563" w:rsidP="00B53563">
            <w:pPr>
              <w:pStyle w:val="TAC"/>
              <w:rPr>
                <w:ins w:id="137" w:author="Adan Toril" w:date="2023-10-17T11:46:00Z"/>
              </w:rPr>
            </w:pPr>
            <w:ins w:id="138" w:author="Adan Toril" w:date="2023-10-17T11:47:00Z">
              <w:r>
                <w:rPr>
                  <w:rFonts w:cs="Arial"/>
                  <w:color w:val="000000"/>
                  <w:szCs w:val="18"/>
                </w:rPr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B0624" w14:textId="40585E44" w:rsidR="00B53563" w:rsidRPr="004D139E" w:rsidRDefault="00B53563" w:rsidP="00B53563">
            <w:pPr>
              <w:pStyle w:val="TAC"/>
              <w:rPr>
                <w:ins w:id="139" w:author="Adan Toril" w:date="2023-10-17T11:46:00Z"/>
              </w:rPr>
            </w:pPr>
            <w:ins w:id="140" w:author="Adan Toril" w:date="2023-10-17T11:47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76128" w14:textId="4505DC2C" w:rsidR="00B53563" w:rsidRPr="004D139E" w:rsidRDefault="00B53563" w:rsidP="00B53563">
            <w:pPr>
              <w:pStyle w:val="TAC"/>
              <w:rPr>
                <w:ins w:id="141" w:author="Adan Toril" w:date="2023-10-17T11:46:00Z"/>
              </w:rPr>
            </w:pPr>
            <w:ins w:id="142" w:author="Adan Toril" w:date="2023-10-17T11:47:00Z">
              <w:r>
                <w:rPr>
                  <w:rFonts w:cs="Arial"/>
                  <w:color w:val="000000"/>
                  <w:szCs w:val="18"/>
                </w:rPr>
                <w:t>1 (2)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6F958" w14:textId="7F4FBF11" w:rsidR="00B53563" w:rsidRPr="004D139E" w:rsidRDefault="00B53563" w:rsidP="00B53563">
            <w:pPr>
              <w:pStyle w:val="TAC"/>
              <w:rPr>
                <w:ins w:id="143" w:author="Adan Toril" w:date="2023-10-17T11:46:00Z"/>
              </w:rPr>
            </w:pPr>
            <w:ins w:id="144" w:author="Adan Toril" w:date="2023-10-17T11:47:00Z">
              <w:r>
                <w:rPr>
                  <w:rFonts w:cs="Arial"/>
                  <w:color w:val="000000"/>
                  <w:szCs w:val="18"/>
                </w:rPr>
                <w:t>507</w:t>
              </w:r>
            </w:ins>
          </w:p>
        </w:tc>
      </w:tr>
      <w:tr w:rsidR="00B53563" w:rsidRPr="004D139E" w14:paraId="38B1438F" w14:textId="77777777" w:rsidTr="00B53563">
        <w:trPr>
          <w:ins w:id="145" w:author="Adan Toril" w:date="2023-10-17T11:46:00Z"/>
        </w:trPr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2DC45B" w14:textId="77777777" w:rsidR="00B53563" w:rsidRPr="004D139E" w:rsidRDefault="00B53563" w:rsidP="00B53563">
            <w:pPr>
              <w:pStyle w:val="TAC"/>
              <w:rPr>
                <w:ins w:id="146" w:author="Adan Toril" w:date="2023-10-17T11:46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D2B2B3" w14:textId="77777777" w:rsidR="00B53563" w:rsidRPr="004D139E" w:rsidRDefault="00B53563" w:rsidP="00B53563">
            <w:pPr>
              <w:pStyle w:val="TAC"/>
              <w:rPr>
                <w:ins w:id="147" w:author="Adan Toril" w:date="2023-10-17T11:46:00Z"/>
              </w:rPr>
            </w:pPr>
            <w:ins w:id="148" w:author="Adan Toril" w:date="2023-10-17T11:46:00Z">
              <w:r w:rsidRPr="004D139E">
                <w:t>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1E361F" w14:textId="77777777" w:rsidR="00B53563" w:rsidRPr="004D139E" w:rsidRDefault="00B53563" w:rsidP="00B53563">
            <w:pPr>
              <w:pStyle w:val="TAC"/>
              <w:rPr>
                <w:ins w:id="149" w:author="Adan Toril" w:date="2023-10-17T11:46:00Z"/>
              </w:rPr>
            </w:pPr>
            <w:ins w:id="150" w:author="Adan Toril" w:date="2023-10-17T11:46:00Z">
              <w:r w:rsidRPr="004D139E">
                <w:t>25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0F2CD7" w14:textId="77777777" w:rsidR="00B53563" w:rsidRPr="004D139E" w:rsidRDefault="00B53563" w:rsidP="00B53563">
            <w:pPr>
              <w:pStyle w:val="TAC"/>
              <w:rPr>
                <w:ins w:id="151" w:author="Adan Toril" w:date="2023-10-17T11:46:00Z"/>
              </w:rPr>
            </w:pPr>
            <w:ins w:id="152" w:author="Adan Toril" w:date="2023-10-17T11:46:00Z">
              <w:r w:rsidRPr="004D139E">
                <w:t>Uplink</w:t>
              </w:r>
            </w:ins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3D37E509" w14:textId="59D10AF3" w:rsidR="00B53563" w:rsidRPr="004D139E" w:rsidRDefault="00B53563" w:rsidP="00B53563">
            <w:pPr>
              <w:pStyle w:val="TAC"/>
              <w:rPr>
                <w:ins w:id="153" w:author="Adan Toril" w:date="2023-10-17T11:46:00Z"/>
              </w:rPr>
            </w:pPr>
            <w:ins w:id="154" w:author="Adan Toril" w:date="2023-10-17T11:47:00Z">
              <w:r>
                <w:rPr>
                  <w:rFonts w:cs="Arial"/>
                  <w:color w:val="000000"/>
                  <w:szCs w:val="18"/>
                </w:rPr>
                <w:t>SB1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245A5533" w14:textId="163481E3" w:rsidR="00B53563" w:rsidRPr="004D139E" w:rsidRDefault="00B53563" w:rsidP="00B53563">
            <w:pPr>
              <w:pStyle w:val="TAC"/>
              <w:rPr>
                <w:ins w:id="155" w:author="Adan Toril" w:date="2023-10-17T11:46:00Z"/>
              </w:rPr>
            </w:pPr>
            <w:ins w:id="156" w:author="Adan Toril" w:date="2023-10-17T11:47:00Z">
              <w:r>
                <w:rPr>
                  <w:rFonts w:cs="Arial"/>
                  <w:color w:val="000000"/>
                  <w:szCs w:val="18"/>
                </w:rPr>
                <w:t>1862.5</w:t>
              </w:r>
            </w:ins>
          </w:p>
        </w:tc>
        <w:tc>
          <w:tcPr>
            <w:tcW w:w="992" w:type="dxa"/>
            <w:vAlign w:val="center"/>
          </w:tcPr>
          <w:p w14:paraId="38835195" w14:textId="5BC6D35A" w:rsidR="00B53563" w:rsidRPr="004D139E" w:rsidRDefault="00B53563" w:rsidP="00B53563">
            <w:pPr>
              <w:pStyle w:val="TAC"/>
              <w:rPr>
                <w:ins w:id="157" w:author="Adan Toril" w:date="2023-10-17T11:46:00Z"/>
              </w:rPr>
            </w:pPr>
            <w:ins w:id="158" w:author="Adan Toril" w:date="2023-10-17T11:47:00Z">
              <w:r>
                <w:rPr>
                  <w:rFonts w:cs="Arial"/>
                  <w:color w:val="000000"/>
                  <w:szCs w:val="18"/>
                </w:rPr>
                <w:t>372500</w:t>
              </w:r>
            </w:ins>
          </w:p>
        </w:tc>
        <w:tc>
          <w:tcPr>
            <w:tcW w:w="993" w:type="dxa"/>
            <w:shd w:val="clear" w:color="auto" w:fill="auto"/>
            <w:vAlign w:val="center"/>
          </w:tcPr>
          <w:p w14:paraId="20DD829E" w14:textId="22E8FBFA" w:rsidR="00B53563" w:rsidRPr="004D139E" w:rsidRDefault="00B53563" w:rsidP="00B53563">
            <w:pPr>
              <w:pStyle w:val="TAC"/>
              <w:rPr>
                <w:ins w:id="159" w:author="Adan Toril" w:date="2023-10-17T11:46:00Z"/>
              </w:rPr>
            </w:pPr>
            <w:ins w:id="160" w:author="Adan Toril" w:date="2023-10-17T11:47:00Z">
              <w:r>
                <w:rPr>
                  <w:rFonts w:cs="Arial"/>
                  <w:color w:val="000000"/>
                  <w:szCs w:val="18"/>
                </w:rPr>
                <w:t>1860.25</w:t>
              </w:r>
            </w:ins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CE8B7CB" w14:textId="2155E16B" w:rsidR="00B53563" w:rsidRPr="004D139E" w:rsidRDefault="00B53563" w:rsidP="00B53563">
            <w:pPr>
              <w:pStyle w:val="TAC"/>
              <w:rPr>
                <w:ins w:id="161" w:author="Adan Toril" w:date="2023-10-17T11:46:00Z"/>
              </w:rPr>
            </w:pPr>
            <w:ins w:id="162" w:author="Adan Toril" w:date="2023-10-17T11:47:00Z">
              <w:r>
                <w:rPr>
                  <w:rFonts w:cs="Arial"/>
                  <w:color w:val="000000"/>
                  <w:szCs w:val="18"/>
                </w:rPr>
                <w:t>372050</w:t>
              </w:r>
            </w:ins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6DFE321" w14:textId="2B3C5A29" w:rsidR="00B53563" w:rsidRPr="004D139E" w:rsidRDefault="00B53563" w:rsidP="00B53563">
            <w:pPr>
              <w:pStyle w:val="TAC"/>
              <w:rPr>
                <w:ins w:id="163" w:author="Adan Toril" w:date="2023-10-17T11:46:00Z"/>
              </w:rPr>
            </w:pPr>
            <w:ins w:id="164" w:author="Adan Toril" w:date="2023-10-17T11:47:00Z">
              <w:r>
                <w:rPr>
                  <w:rFonts w:cs="Arial"/>
                  <w:color w:val="000000"/>
                  <w:szCs w:val="18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19308B" w14:textId="677006CC" w:rsidR="00B53563" w:rsidRPr="004D139E" w:rsidRDefault="00B53563" w:rsidP="00B53563">
            <w:pPr>
              <w:pStyle w:val="TAC"/>
              <w:rPr>
                <w:ins w:id="165" w:author="Adan Toril" w:date="2023-10-17T11:46:00Z"/>
              </w:rPr>
            </w:pPr>
            <w:ins w:id="166" w:author="Adan Toril" w:date="2023-10-17T11:47:00Z">
              <w:r>
                <w:rPr>
                  <w:rFonts w:cs="Arial"/>
                  <w:color w:val="000000"/>
                  <w:szCs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8303E" w14:textId="54C26857" w:rsidR="00B53563" w:rsidRPr="004D139E" w:rsidRDefault="00B53563" w:rsidP="00B53563">
            <w:pPr>
              <w:pStyle w:val="TAC"/>
              <w:rPr>
                <w:ins w:id="167" w:author="Adan Toril" w:date="2023-10-17T11:46:00Z"/>
              </w:rPr>
            </w:pPr>
            <w:ins w:id="168" w:author="Adan Toril" w:date="2023-10-17T11:47:00Z">
              <w:r>
                <w:rPr>
                  <w:rFonts w:cs="Arial"/>
                  <w:color w:val="000000"/>
                  <w:szCs w:val="18"/>
                </w:rPr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F9C01" w14:textId="781E7503" w:rsidR="00B53563" w:rsidRPr="004D139E" w:rsidRDefault="00B53563" w:rsidP="00B53563">
            <w:pPr>
              <w:pStyle w:val="TAC"/>
              <w:rPr>
                <w:ins w:id="169" w:author="Adan Toril" w:date="2023-10-17T11:46:00Z"/>
              </w:rPr>
            </w:pPr>
            <w:ins w:id="170" w:author="Adan Toril" w:date="2023-10-17T11:47:00Z">
              <w:r>
                <w:rPr>
                  <w:rFonts w:cs="Arial"/>
                  <w:color w:val="000000"/>
                  <w:szCs w:val="18"/>
                </w:rPr>
                <w:t>-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0B844" w14:textId="043DFFAC" w:rsidR="00B53563" w:rsidRPr="004D139E" w:rsidRDefault="00B53563" w:rsidP="00B53563">
            <w:pPr>
              <w:pStyle w:val="TAC"/>
              <w:rPr>
                <w:ins w:id="171" w:author="Adan Toril" w:date="2023-10-17T11:46:00Z"/>
              </w:rPr>
            </w:pPr>
            <w:ins w:id="172" w:author="Adan Toril" w:date="2023-10-17T11:47:00Z">
              <w:r>
                <w:rPr>
                  <w:rFonts w:cs="Arial"/>
                  <w:color w:val="000000"/>
                  <w:szCs w:val="18"/>
                </w:rPr>
                <w:t>-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9E3BD" w14:textId="07544F17" w:rsidR="00B53563" w:rsidRPr="004D139E" w:rsidRDefault="00B53563" w:rsidP="00B53563">
            <w:pPr>
              <w:pStyle w:val="TAC"/>
              <w:rPr>
                <w:ins w:id="173" w:author="Adan Toril" w:date="2023-10-17T11:46:00Z"/>
              </w:rPr>
            </w:pPr>
            <w:ins w:id="174" w:author="Adan Toril" w:date="2023-10-17T11:47:00Z">
              <w:r>
                <w:rPr>
                  <w:rFonts w:cs="Arial"/>
                  <w:color w:val="000000"/>
                  <w:szCs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2BE1A" w14:textId="43F96CFA" w:rsidR="00B53563" w:rsidRPr="004D139E" w:rsidRDefault="00B53563" w:rsidP="00B53563">
            <w:pPr>
              <w:pStyle w:val="TAC"/>
              <w:rPr>
                <w:ins w:id="175" w:author="Adan Toril" w:date="2023-10-17T11:46:00Z"/>
              </w:rPr>
            </w:pPr>
            <w:ins w:id="176" w:author="Adan Toril" w:date="2023-10-17T11:47:00Z">
              <w:r>
                <w:rPr>
                  <w:rFonts w:cs="Arial"/>
                  <w:color w:val="000000"/>
                  <w:szCs w:val="18"/>
                </w:rPr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3A942" w14:textId="0B12EA41" w:rsidR="00B53563" w:rsidRPr="004D139E" w:rsidRDefault="00B53563" w:rsidP="00B53563">
            <w:pPr>
              <w:pStyle w:val="TAC"/>
              <w:rPr>
                <w:ins w:id="177" w:author="Adan Toril" w:date="2023-10-17T11:46:00Z"/>
              </w:rPr>
            </w:pPr>
            <w:ins w:id="178" w:author="Adan Toril" w:date="2023-10-17T11:47:00Z">
              <w:r>
                <w:rPr>
                  <w:rFonts w:cs="Arial"/>
                  <w:color w:val="000000"/>
                  <w:szCs w:val="18"/>
                </w:rPr>
                <w:t>-</w:t>
              </w:r>
            </w:ins>
          </w:p>
        </w:tc>
      </w:tr>
      <w:tr w:rsidR="00B53563" w:rsidRPr="004D139E" w14:paraId="41E9ACB2" w14:textId="77777777" w:rsidTr="00B53563">
        <w:trPr>
          <w:ins w:id="179" w:author="Adan Toril" w:date="2023-10-17T11:46:00Z"/>
        </w:trPr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79A516" w14:textId="77777777" w:rsidR="00B53563" w:rsidRPr="004D139E" w:rsidRDefault="00B53563" w:rsidP="00B53563">
            <w:pPr>
              <w:pStyle w:val="TAC"/>
              <w:rPr>
                <w:ins w:id="180" w:author="Adan Toril" w:date="2023-10-17T11:46:00Z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EF230" w14:textId="77777777" w:rsidR="00B53563" w:rsidRPr="004D139E" w:rsidRDefault="00B53563" w:rsidP="00B53563">
            <w:pPr>
              <w:pStyle w:val="TAC"/>
              <w:rPr>
                <w:ins w:id="181" w:author="Adan Toril" w:date="2023-10-17T11:46:00Z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E1A4A" w14:textId="77777777" w:rsidR="00B53563" w:rsidRPr="004D139E" w:rsidRDefault="00B53563" w:rsidP="00B53563">
            <w:pPr>
              <w:pStyle w:val="TAC"/>
              <w:rPr>
                <w:ins w:id="182" w:author="Adan Toril" w:date="2023-10-17T11:46:00Z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376A7" w14:textId="77777777" w:rsidR="00B53563" w:rsidRPr="004D139E" w:rsidRDefault="00B53563" w:rsidP="00B53563">
            <w:pPr>
              <w:pStyle w:val="TAC"/>
              <w:rPr>
                <w:ins w:id="183" w:author="Adan Toril" w:date="2023-10-17T11:46:00Z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408BC28E" w14:textId="1EBC7A1A" w:rsidR="00B53563" w:rsidRPr="004D139E" w:rsidRDefault="00B53563" w:rsidP="00B53563">
            <w:pPr>
              <w:pStyle w:val="TAC"/>
              <w:rPr>
                <w:ins w:id="184" w:author="Adan Toril" w:date="2023-10-17T11:46:00Z"/>
              </w:rPr>
            </w:pPr>
            <w:ins w:id="185" w:author="Adan Toril" w:date="2023-10-17T11:47:00Z">
              <w:r>
                <w:rPr>
                  <w:rFonts w:cs="Arial"/>
                  <w:color w:val="000000"/>
                  <w:szCs w:val="18"/>
                </w:rPr>
                <w:t>SB2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4CB38BEA" w14:textId="0362C482" w:rsidR="00B53563" w:rsidRPr="004D139E" w:rsidRDefault="00B53563" w:rsidP="00B53563">
            <w:pPr>
              <w:pStyle w:val="TAC"/>
              <w:rPr>
                <w:ins w:id="186" w:author="Adan Toril" w:date="2023-10-17T11:46:00Z"/>
              </w:rPr>
            </w:pPr>
            <w:ins w:id="187" w:author="Adan Toril" w:date="2023-10-17T11:47:00Z">
              <w:r>
                <w:rPr>
                  <w:rFonts w:cs="Arial"/>
                  <w:color w:val="000000"/>
                  <w:szCs w:val="18"/>
                </w:rPr>
                <w:t>1897.5</w:t>
              </w:r>
            </w:ins>
          </w:p>
        </w:tc>
        <w:tc>
          <w:tcPr>
            <w:tcW w:w="992" w:type="dxa"/>
            <w:vAlign w:val="center"/>
          </w:tcPr>
          <w:p w14:paraId="1F0B710B" w14:textId="0CCC9AFA" w:rsidR="00B53563" w:rsidRPr="004D139E" w:rsidRDefault="00B53563" w:rsidP="00B53563">
            <w:pPr>
              <w:pStyle w:val="TAC"/>
              <w:rPr>
                <w:ins w:id="188" w:author="Adan Toril" w:date="2023-10-17T11:46:00Z"/>
              </w:rPr>
            </w:pPr>
            <w:ins w:id="189" w:author="Adan Toril" w:date="2023-10-17T11:47:00Z">
              <w:r>
                <w:rPr>
                  <w:rFonts w:cs="Arial"/>
                  <w:color w:val="000000"/>
                  <w:szCs w:val="18"/>
                </w:rPr>
                <w:t>379500</w:t>
              </w:r>
            </w:ins>
          </w:p>
        </w:tc>
        <w:tc>
          <w:tcPr>
            <w:tcW w:w="993" w:type="dxa"/>
            <w:shd w:val="clear" w:color="auto" w:fill="auto"/>
            <w:vAlign w:val="center"/>
          </w:tcPr>
          <w:p w14:paraId="14FC6F17" w14:textId="726538EE" w:rsidR="00B53563" w:rsidRPr="004D139E" w:rsidRDefault="00B53563" w:rsidP="00B53563">
            <w:pPr>
              <w:pStyle w:val="TAC"/>
              <w:rPr>
                <w:ins w:id="190" w:author="Adan Toril" w:date="2023-10-17T11:46:00Z"/>
              </w:rPr>
            </w:pPr>
            <w:ins w:id="191" w:author="Adan Toril" w:date="2023-10-17T11:47:00Z">
              <w:r>
                <w:rPr>
                  <w:rFonts w:cs="Arial"/>
                  <w:color w:val="000000"/>
                  <w:szCs w:val="18"/>
                </w:rPr>
                <w:t>1894.17</w:t>
              </w:r>
            </w:ins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33E92C2" w14:textId="05D8E86D" w:rsidR="00B53563" w:rsidRPr="004D139E" w:rsidRDefault="00B53563" w:rsidP="00B53563">
            <w:pPr>
              <w:pStyle w:val="TAC"/>
              <w:rPr>
                <w:ins w:id="192" w:author="Adan Toril" w:date="2023-10-17T11:46:00Z"/>
              </w:rPr>
            </w:pPr>
            <w:ins w:id="193" w:author="Adan Toril" w:date="2023-10-17T11:47:00Z">
              <w:r>
                <w:rPr>
                  <w:rFonts w:cs="Arial"/>
                  <w:color w:val="000000"/>
                  <w:szCs w:val="18"/>
                </w:rPr>
                <w:t>378834</w:t>
              </w:r>
            </w:ins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290E84F" w14:textId="1787EC11" w:rsidR="00B53563" w:rsidRPr="004D139E" w:rsidRDefault="00B53563" w:rsidP="00B53563">
            <w:pPr>
              <w:pStyle w:val="TAC"/>
              <w:rPr>
                <w:ins w:id="194" w:author="Adan Toril" w:date="2023-10-17T11:46:00Z"/>
              </w:rPr>
            </w:pPr>
            <w:ins w:id="195" w:author="Adan Toril" w:date="2023-10-17T11:47:00Z">
              <w:r>
                <w:rPr>
                  <w:rFonts w:cs="Arial"/>
                  <w:color w:val="000000"/>
                  <w:szCs w:val="18"/>
                </w:rPr>
                <w:t>6</w:t>
              </w:r>
            </w:ins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CCB49" w14:textId="1C766AE4" w:rsidR="00B53563" w:rsidRPr="004D139E" w:rsidRDefault="00B53563" w:rsidP="00B53563">
            <w:pPr>
              <w:pStyle w:val="TAC"/>
              <w:rPr>
                <w:ins w:id="196" w:author="Adan Toril" w:date="2023-10-17T11:46:00Z"/>
              </w:rPr>
            </w:pPr>
            <w:ins w:id="197" w:author="Adan Toril" w:date="2023-10-17T11:47:00Z">
              <w:r>
                <w:rPr>
                  <w:rFonts w:cs="Arial"/>
                  <w:color w:val="000000"/>
                  <w:szCs w:val="18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F65EC" w14:textId="4D598A78" w:rsidR="00B53563" w:rsidRPr="004D139E" w:rsidRDefault="00B53563" w:rsidP="00B53563">
            <w:pPr>
              <w:pStyle w:val="TAC"/>
              <w:rPr>
                <w:ins w:id="198" w:author="Adan Toril" w:date="2023-10-17T11:46:00Z"/>
              </w:rPr>
            </w:pPr>
            <w:ins w:id="199" w:author="Adan Toril" w:date="2023-10-17T11:47:00Z">
              <w:r>
                <w:rPr>
                  <w:rFonts w:cs="Arial"/>
                  <w:color w:val="000000"/>
                  <w:szCs w:val="18"/>
                </w:rPr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5D443" w14:textId="57A21207" w:rsidR="00B53563" w:rsidRPr="004D139E" w:rsidRDefault="00B53563" w:rsidP="00B53563">
            <w:pPr>
              <w:pStyle w:val="TAC"/>
              <w:rPr>
                <w:ins w:id="200" w:author="Adan Toril" w:date="2023-10-17T11:46:00Z"/>
              </w:rPr>
            </w:pPr>
            <w:ins w:id="201" w:author="Adan Toril" w:date="2023-10-17T11:47:00Z">
              <w:r>
                <w:rPr>
                  <w:rFonts w:cs="Arial"/>
                  <w:color w:val="000000"/>
                  <w:szCs w:val="18"/>
                </w:rPr>
                <w:t>-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CC826" w14:textId="626EB5ED" w:rsidR="00B53563" w:rsidRPr="004D139E" w:rsidRDefault="00B53563" w:rsidP="00B53563">
            <w:pPr>
              <w:pStyle w:val="TAC"/>
              <w:rPr>
                <w:ins w:id="202" w:author="Adan Toril" w:date="2023-10-17T11:46:00Z"/>
              </w:rPr>
            </w:pPr>
            <w:ins w:id="203" w:author="Adan Toril" w:date="2023-10-17T11:47:00Z">
              <w:r>
                <w:rPr>
                  <w:rFonts w:cs="Arial"/>
                  <w:color w:val="000000"/>
                  <w:szCs w:val="18"/>
                </w:rPr>
                <w:t>-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725AB" w14:textId="3E0E75F5" w:rsidR="00B53563" w:rsidRPr="004D139E" w:rsidRDefault="00B53563" w:rsidP="00B53563">
            <w:pPr>
              <w:pStyle w:val="TAC"/>
              <w:rPr>
                <w:ins w:id="204" w:author="Adan Toril" w:date="2023-10-17T11:46:00Z"/>
              </w:rPr>
            </w:pPr>
            <w:ins w:id="205" w:author="Adan Toril" w:date="2023-10-17T11:47:00Z">
              <w:r>
                <w:rPr>
                  <w:rFonts w:cs="Arial"/>
                  <w:color w:val="000000"/>
                  <w:szCs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CFAC6" w14:textId="06B12F82" w:rsidR="00B53563" w:rsidRPr="004D139E" w:rsidRDefault="00B53563" w:rsidP="00B53563">
            <w:pPr>
              <w:pStyle w:val="TAC"/>
              <w:rPr>
                <w:ins w:id="206" w:author="Adan Toril" w:date="2023-10-17T11:46:00Z"/>
              </w:rPr>
            </w:pPr>
            <w:ins w:id="207" w:author="Adan Toril" w:date="2023-10-17T11:47:00Z">
              <w:r>
                <w:rPr>
                  <w:rFonts w:cs="Arial"/>
                  <w:color w:val="000000"/>
                  <w:szCs w:val="18"/>
                </w:rPr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D35E6" w14:textId="5FE1D806" w:rsidR="00B53563" w:rsidRPr="004D139E" w:rsidRDefault="00B53563" w:rsidP="00B53563">
            <w:pPr>
              <w:pStyle w:val="TAC"/>
              <w:rPr>
                <w:ins w:id="208" w:author="Adan Toril" w:date="2023-10-17T11:46:00Z"/>
              </w:rPr>
            </w:pPr>
            <w:ins w:id="209" w:author="Adan Toril" w:date="2023-10-17T11:47:00Z">
              <w:r>
                <w:rPr>
                  <w:rFonts w:cs="Arial"/>
                  <w:color w:val="000000"/>
                  <w:szCs w:val="18"/>
                </w:rPr>
                <w:t>-</w:t>
              </w:r>
            </w:ins>
          </w:p>
        </w:tc>
      </w:tr>
    </w:tbl>
    <w:p w14:paraId="3C93080C" w14:textId="77777777" w:rsidR="009E436E" w:rsidRDefault="009E436E" w:rsidP="009E436E">
      <w:pPr>
        <w:rPr>
          <w:ins w:id="210" w:author="Adan Toril" w:date="2023-10-17T11:46:00Z"/>
        </w:rPr>
      </w:pPr>
    </w:p>
    <w:p w14:paraId="6FA896F6" w14:textId="477BC53A" w:rsidR="009E436E" w:rsidRPr="00397F59" w:rsidRDefault="009E436E" w:rsidP="009E436E">
      <w:pPr>
        <w:pStyle w:val="TH"/>
        <w:rPr>
          <w:ins w:id="211" w:author="Adan Toril" w:date="2023-10-17T11:46:00Z"/>
        </w:rPr>
      </w:pPr>
      <w:ins w:id="212" w:author="Adan Toril" w:date="2023-10-17T11:46:00Z">
        <w:r w:rsidRPr="00397F59">
          <w:lastRenderedPageBreak/>
          <w:t xml:space="preserve">Table </w:t>
        </w:r>
      </w:ins>
      <w:ins w:id="213" w:author="Adan Toril" w:date="2023-10-17T11:47:00Z">
        <w:r w:rsidRPr="00771DE2">
          <w:t>7.3A.1.4.1-3</w:t>
        </w:r>
        <w:r>
          <w:t>b</w:t>
        </w:r>
      </w:ins>
      <w:ins w:id="214" w:author="Adan Toril" w:date="2023-10-17T11:46:00Z">
        <w:r w:rsidRPr="00397F59">
          <w:t xml:space="preserve">: </w:t>
        </w:r>
        <w:r>
          <w:t xml:space="preserve">Test Frequencies for </w:t>
        </w:r>
        <w:r w:rsidRPr="004D139E">
          <w:t>NR Intra-Band non-contiguous CA configuration CA_n71(2A), SCS=15 kHz, Wgap</w:t>
        </w:r>
        <w:r>
          <w:t xml:space="preserve"> = 5MHz</w:t>
        </w:r>
      </w:ins>
    </w:p>
    <w:tbl>
      <w:tblPr>
        <w:tblW w:w="15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9"/>
        <w:gridCol w:w="850"/>
        <w:gridCol w:w="850"/>
        <w:gridCol w:w="1134"/>
        <w:gridCol w:w="709"/>
        <w:gridCol w:w="992"/>
        <w:gridCol w:w="992"/>
        <w:gridCol w:w="993"/>
        <w:gridCol w:w="992"/>
        <w:gridCol w:w="992"/>
        <w:gridCol w:w="851"/>
        <w:gridCol w:w="850"/>
        <w:gridCol w:w="992"/>
        <w:gridCol w:w="709"/>
        <w:gridCol w:w="851"/>
        <w:gridCol w:w="850"/>
        <w:gridCol w:w="992"/>
      </w:tblGrid>
      <w:tr w:rsidR="009E436E" w:rsidRPr="004D139E" w14:paraId="78888489" w14:textId="77777777" w:rsidTr="00507BF4">
        <w:trPr>
          <w:ins w:id="215" w:author="Adan Toril" w:date="2023-10-17T11:46:00Z"/>
        </w:trPr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B45D12" w14:textId="77777777" w:rsidR="009E436E" w:rsidRPr="004D139E" w:rsidRDefault="009E436E" w:rsidP="00507BF4">
            <w:pPr>
              <w:pStyle w:val="TAH"/>
              <w:rPr>
                <w:ins w:id="216" w:author="Adan Toril" w:date="2023-10-17T11:46:00Z"/>
              </w:rPr>
            </w:pPr>
            <w:ins w:id="217" w:author="Adan Toril" w:date="2023-10-17T11:46:00Z">
              <w:r w:rsidRPr="004D139E">
                <w:t>UL/</w:t>
              </w:r>
              <w:proofErr w:type="spellStart"/>
              <w:r w:rsidRPr="004D139E">
                <w:t>DLBandwidth</w:t>
              </w:r>
              <w:proofErr w:type="spellEnd"/>
            </w:ins>
          </w:p>
          <w:p w14:paraId="6F633F32" w14:textId="77777777" w:rsidR="009E436E" w:rsidRPr="004D139E" w:rsidRDefault="009E436E" w:rsidP="00507BF4">
            <w:pPr>
              <w:pStyle w:val="TAH"/>
              <w:rPr>
                <w:ins w:id="218" w:author="Adan Toril" w:date="2023-10-17T11:46:00Z"/>
              </w:rPr>
            </w:pPr>
            <w:ins w:id="219" w:author="Adan Toril" w:date="2023-10-17T11:46:00Z">
              <w:r w:rsidRPr="004D139E">
                <w:t>combination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4D7C6231" w14:textId="77777777" w:rsidR="009E436E" w:rsidRPr="004D139E" w:rsidRDefault="009E436E" w:rsidP="00507BF4">
            <w:pPr>
              <w:pStyle w:val="TAH"/>
              <w:rPr>
                <w:ins w:id="220" w:author="Adan Toril" w:date="2023-10-17T11:46:00Z"/>
                <w:i/>
              </w:rPr>
            </w:pPr>
            <w:ins w:id="221" w:author="Adan Toril" w:date="2023-10-17T11:46:00Z">
              <w:r w:rsidRPr="004D139E">
                <w:t>CBW [MHz]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7CFC38C" w14:textId="77777777" w:rsidR="009E436E" w:rsidRPr="004D139E" w:rsidRDefault="009E436E" w:rsidP="00507BF4">
            <w:pPr>
              <w:pStyle w:val="TAH"/>
              <w:rPr>
                <w:ins w:id="222" w:author="Adan Toril" w:date="2023-10-17T11:46:00Z"/>
              </w:rPr>
            </w:pPr>
            <w:proofErr w:type="spellStart"/>
            <w:ins w:id="223" w:author="Adan Toril" w:date="2023-10-17T11:46:00Z">
              <w:r w:rsidRPr="004D139E">
                <w:t>carrierBandwidth</w:t>
              </w:r>
              <w:proofErr w:type="spellEnd"/>
            </w:ins>
          </w:p>
          <w:p w14:paraId="388DB238" w14:textId="77777777" w:rsidR="009E436E" w:rsidRPr="004D139E" w:rsidRDefault="009E436E" w:rsidP="00507BF4">
            <w:pPr>
              <w:pStyle w:val="TAH"/>
              <w:rPr>
                <w:ins w:id="224" w:author="Adan Toril" w:date="2023-10-17T11:46:00Z"/>
              </w:rPr>
            </w:pPr>
            <w:ins w:id="225" w:author="Adan Toril" w:date="2023-10-17T11:46:00Z">
              <w:r w:rsidRPr="004D139E">
                <w:t>[PRBs]</w:t>
              </w:r>
            </w:ins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FAD873" w14:textId="77777777" w:rsidR="009E436E" w:rsidRPr="004D139E" w:rsidRDefault="009E436E" w:rsidP="00507BF4">
            <w:pPr>
              <w:pStyle w:val="TAH"/>
              <w:rPr>
                <w:ins w:id="226" w:author="Adan Toril" w:date="2023-10-17T11:46:00Z"/>
              </w:rPr>
            </w:pPr>
            <w:ins w:id="227" w:author="Adan Toril" w:date="2023-10-17T11:46:00Z">
              <w:r w:rsidRPr="004D139E">
                <w:t>Range</w:t>
              </w:r>
            </w:ins>
          </w:p>
        </w:tc>
        <w:tc>
          <w:tcPr>
            <w:tcW w:w="992" w:type="dxa"/>
            <w:shd w:val="clear" w:color="auto" w:fill="auto"/>
          </w:tcPr>
          <w:p w14:paraId="684E7FE7" w14:textId="77777777" w:rsidR="009E436E" w:rsidRPr="004D139E" w:rsidRDefault="009E436E" w:rsidP="00507BF4">
            <w:pPr>
              <w:pStyle w:val="TAH"/>
              <w:rPr>
                <w:ins w:id="228" w:author="Adan Toril" w:date="2023-10-17T11:46:00Z"/>
              </w:rPr>
            </w:pPr>
            <w:ins w:id="229" w:author="Adan Toril" w:date="2023-10-17T11:46:00Z">
              <w:r w:rsidRPr="004D139E">
                <w:t>Carrier centre</w:t>
              </w:r>
            </w:ins>
          </w:p>
          <w:p w14:paraId="268DAFBD" w14:textId="77777777" w:rsidR="009E436E" w:rsidRPr="004D139E" w:rsidRDefault="009E436E" w:rsidP="00507BF4">
            <w:pPr>
              <w:pStyle w:val="TAH"/>
              <w:rPr>
                <w:ins w:id="230" w:author="Adan Toril" w:date="2023-10-17T11:46:00Z"/>
              </w:rPr>
            </w:pPr>
            <w:ins w:id="231" w:author="Adan Toril" w:date="2023-10-17T11:46:00Z">
              <w:r w:rsidRPr="004D139E">
                <w:t>[MHz]</w:t>
              </w:r>
            </w:ins>
          </w:p>
        </w:tc>
        <w:tc>
          <w:tcPr>
            <w:tcW w:w="992" w:type="dxa"/>
          </w:tcPr>
          <w:p w14:paraId="249BB1F0" w14:textId="77777777" w:rsidR="009E436E" w:rsidRPr="004D139E" w:rsidRDefault="009E436E" w:rsidP="00507BF4">
            <w:pPr>
              <w:pStyle w:val="TAH"/>
              <w:rPr>
                <w:ins w:id="232" w:author="Adan Toril" w:date="2023-10-17T11:46:00Z"/>
              </w:rPr>
            </w:pPr>
            <w:ins w:id="233" w:author="Adan Toril" w:date="2023-10-17T11:46:00Z">
              <w:r w:rsidRPr="004D139E">
                <w:t>Carrier centre</w:t>
              </w:r>
            </w:ins>
          </w:p>
          <w:p w14:paraId="04061A95" w14:textId="77777777" w:rsidR="009E436E" w:rsidRPr="004D139E" w:rsidRDefault="009E436E" w:rsidP="00507BF4">
            <w:pPr>
              <w:pStyle w:val="TAH"/>
              <w:rPr>
                <w:ins w:id="234" w:author="Adan Toril" w:date="2023-10-17T11:46:00Z"/>
              </w:rPr>
            </w:pPr>
            <w:ins w:id="235" w:author="Adan Toril" w:date="2023-10-17T11:46:00Z">
              <w:r w:rsidRPr="004D139E">
                <w:t>[ARFCN]</w:t>
              </w:r>
            </w:ins>
          </w:p>
        </w:tc>
        <w:tc>
          <w:tcPr>
            <w:tcW w:w="993" w:type="dxa"/>
            <w:shd w:val="clear" w:color="auto" w:fill="auto"/>
          </w:tcPr>
          <w:p w14:paraId="79368A29" w14:textId="77777777" w:rsidR="009E436E" w:rsidRPr="004D139E" w:rsidRDefault="009E436E" w:rsidP="00507BF4">
            <w:pPr>
              <w:pStyle w:val="TAH"/>
              <w:rPr>
                <w:ins w:id="236" w:author="Adan Toril" w:date="2023-10-17T11:46:00Z"/>
              </w:rPr>
            </w:pPr>
            <w:ins w:id="237" w:author="Adan Toril" w:date="2023-10-17T11:46:00Z">
              <w:r w:rsidRPr="004D139E">
                <w:t>point A</w:t>
              </w:r>
              <w:r w:rsidRPr="004D139E">
                <w:br/>
                <w:t>[MHz]</w:t>
              </w:r>
            </w:ins>
          </w:p>
        </w:tc>
        <w:tc>
          <w:tcPr>
            <w:tcW w:w="992" w:type="dxa"/>
            <w:shd w:val="clear" w:color="auto" w:fill="auto"/>
          </w:tcPr>
          <w:p w14:paraId="3C5F4466" w14:textId="77777777" w:rsidR="009E436E" w:rsidRPr="004D139E" w:rsidRDefault="009E436E" w:rsidP="00507BF4">
            <w:pPr>
              <w:pStyle w:val="TAH"/>
              <w:rPr>
                <w:ins w:id="238" w:author="Adan Toril" w:date="2023-10-17T11:46:00Z"/>
              </w:rPr>
            </w:pPr>
            <w:proofErr w:type="spellStart"/>
            <w:ins w:id="239" w:author="Adan Toril" w:date="2023-10-17T11:46:00Z">
              <w:r w:rsidRPr="004D139E">
                <w:t>absoluteFrequencyPointA</w:t>
              </w:r>
              <w:proofErr w:type="spellEnd"/>
              <w:r w:rsidRPr="004D139E">
                <w:br/>
                <w:t>[ARFCN]</w:t>
              </w:r>
            </w:ins>
          </w:p>
        </w:tc>
        <w:tc>
          <w:tcPr>
            <w:tcW w:w="992" w:type="dxa"/>
            <w:shd w:val="clear" w:color="auto" w:fill="auto"/>
          </w:tcPr>
          <w:p w14:paraId="2DCFE07C" w14:textId="77777777" w:rsidR="009E436E" w:rsidRPr="004D139E" w:rsidRDefault="009E436E" w:rsidP="00507BF4">
            <w:pPr>
              <w:pStyle w:val="TAH"/>
              <w:rPr>
                <w:ins w:id="240" w:author="Adan Toril" w:date="2023-10-17T11:46:00Z"/>
              </w:rPr>
            </w:pPr>
            <w:proofErr w:type="spellStart"/>
            <w:ins w:id="241" w:author="Adan Toril" w:date="2023-10-17T11:46:00Z">
              <w:r w:rsidRPr="004D139E">
                <w:t>offsetToCarrier</w:t>
              </w:r>
              <w:proofErr w:type="spellEnd"/>
              <w:r w:rsidRPr="004D139E">
                <w:t xml:space="preserve"> [Carrier PRBs]</w:t>
              </w:r>
            </w:ins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1AE3D050" w14:textId="77777777" w:rsidR="009E436E" w:rsidRPr="004D139E" w:rsidRDefault="009E436E" w:rsidP="00507BF4">
            <w:pPr>
              <w:pStyle w:val="TAH"/>
              <w:rPr>
                <w:ins w:id="242" w:author="Adan Toril" w:date="2023-10-17T11:46:00Z"/>
              </w:rPr>
            </w:pPr>
            <w:ins w:id="243" w:author="Adan Toril" w:date="2023-10-17T11:46:00Z">
              <w:r w:rsidRPr="004D139E">
                <w:t>SS block SCS</w:t>
              </w:r>
            </w:ins>
          </w:p>
          <w:p w14:paraId="30BB49AE" w14:textId="77777777" w:rsidR="009E436E" w:rsidRPr="004D139E" w:rsidRDefault="009E436E" w:rsidP="00507BF4">
            <w:pPr>
              <w:pStyle w:val="TAH"/>
              <w:rPr>
                <w:ins w:id="244" w:author="Adan Toril" w:date="2023-10-17T11:46:00Z"/>
              </w:rPr>
            </w:pPr>
            <w:ins w:id="245" w:author="Adan Toril" w:date="2023-10-17T11:46:00Z">
              <w:r w:rsidRPr="004D139E">
                <w:t>[kHz]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C067008" w14:textId="77777777" w:rsidR="009E436E" w:rsidRPr="004D139E" w:rsidRDefault="009E436E" w:rsidP="00507BF4">
            <w:pPr>
              <w:pStyle w:val="TAH"/>
              <w:rPr>
                <w:ins w:id="246" w:author="Adan Toril" w:date="2023-10-17T11:46:00Z"/>
              </w:rPr>
            </w:pPr>
            <w:ins w:id="247" w:author="Adan Toril" w:date="2023-10-17T11:46:00Z">
              <w:r w:rsidRPr="004D139E">
                <w:t>GSCN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E0491E3" w14:textId="77777777" w:rsidR="009E436E" w:rsidRPr="004D139E" w:rsidRDefault="009E436E" w:rsidP="00507BF4">
            <w:pPr>
              <w:pStyle w:val="TAH"/>
              <w:rPr>
                <w:ins w:id="248" w:author="Adan Toril" w:date="2023-10-17T11:46:00Z"/>
              </w:rPr>
            </w:pPr>
            <w:proofErr w:type="spellStart"/>
            <w:ins w:id="249" w:author="Adan Toril" w:date="2023-10-17T11:46:00Z">
              <w:r w:rsidRPr="004D139E">
                <w:t>absoluteFrequencySSB</w:t>
              </w:r>
              <w:proofErr w:type="spellEnd"/>
            </w:ins>
          </w:p>
          <w:p w14:paraId="505D8708" w14:textId="77777777" w:rsidR="009E436E" w:rsidRPr="004D139E" w:rsidRDefault="009E436E" w:rsidP="00507BF4">
            <w:pPr>
              <w:pStyle w:val="TAH"/>
              <w:rPr>
                <w:ins w:id="250" w:author="Adan Toril" w:date="2023-10-17T11:46:00Z"/>
              </w:rPr>
            </w:pPr>
            <w:ins w:id="251" w:author="Adan Toril" w:date="2023-10-17T11:46:00Z">
              <w:r w:rsidRPr="004D139E">
                <w:t>[ARFCN]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2F122861" w14:textId="77777777" w:rsidR="009E436E" w:rsidRPr="004D139E" w:rsidRDefault="009E436E" w:rsidP="00507BF4">
            <w:pPr>
              <w:pStyle w:val="TAH"/>
              <w:rPr>
                <w:ins w:id="252" w:author="Adan Toril" w:date="2023-10-17T11:46:00Z"/>
              </w:rPr>
            </w:pPr>
            <w:ins w:id="253" w:author="Adan Toril" w:date="2023-10-17T11:46:00Z">
              <w:r w:rsidRPr="004D139E">
                <w:object w:dxaOrig="420" w:dyaOrig="300" w14:anchorId="1B0E9917">
                  <v:shape id="_x0000_i1026" type="#_x0000_t75" style="width:24.75pt;height:18.75pt" o:ole="">
                    <v:imagedata r:id="rId16" o:title=""/>
                  </v:shape>
                  <o:OLEObject Type="Embed" ProgID="Equation.3" ShapeID="_x0000_i1026" DrawAspect="Content" ObjectID="_1760270023" r:id="rId18"/>
                </w:object>
              </w:r>
            </w:ins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66A3EF59" w14:textId="77777777" w:rsidR="009E436E" w:rsidRPr="004D139E" w:rsidRDefault="009E436E" w:rsidP="00507BF4">
            <w:pPr>
              <w:pStyle w:val="TAH"/>
              <w:rPr>
                <w:ins w:id="254" w:author="Adan Toril" w:date="2023-10-17T11:46:00Z"/>
              </w:rPr>
            </w:pPr>
            <w:ins w:id="255" w:author="Adan Toril" w:date="2023-10-17T11:46:00Z">
              <w:r w:rsidRPr="004D139E">
                <w:t>Offset Carrier CORESET#0</w:t>
              </w:r>
            </w:ins>
          </w:p>
          <w:p w14:paraId="3A220891" w14:textId="77777777" w:rsidR="009E436E" w:rsidRPr="004D139E" w:rsidRDefault="009E436E" w:rsidP="00507BF4">
            <w:pPr>
              <w:pStyle w:val="TAH"/>
              <w:rPr>
                <w:ins w:id="256" w:author="Adan Toril" w:date="2023-10-17T11:46:00Z"/>
              </w:rPr>
            </w:pPr>
            <w:ins w:id="257" w:author="Adan Toril" w:date="2023-10-17T11:46:00Z">
              <w:r w:rsidRPr="004D139E">
                <w:t>[RBs]</w:t>
              </w:r>
            </w:ins>
          </w:p>
          <w:p w14:paraId="46AF7758" w14:textId="77777777" w:rsidR="009E436E" w:rsidRPr="004D139E" w:rsidRDefault="009E436E" w:rsidP="00507BF4">
            <w:pPr>
              <w:pStyle w:val="TAH"/>
              <w:rPr>
                <w:ins w:id="258" w:author="Adan Toril" w:date="2023-10-17T11:46:00Z"/>
              </w:rPr>
            </w:pPr>
            <w:ins w:id="259" w:author="Adan Toril" w:date="2023-10-17T11:46:00Z">
              <w:r w:rsidRPr="004D139E">
                <w:t>Note 2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54824E8C" w14:textId="77777777" w:rsidR="009E436E" w:rsidRPr="004D139E" w:rsidRDefault="009E436E" w:rsidP="00507BF4">
            <w:pPr>
              <w:pStyle w:val="TAH"/>
              <w:rPr>
                <w:ins w:id="260" w:author="Adan Toril" w:date="2023-10-17T11:46:00Z"/>
              </w:rPr>
            </w:pPr>
            <w:ins w:id="261" w:author="Adan Toril" w:date="2023-10-17T11:46:00Z">
              <w:r w:rsidRPr="004D139E">
                <w:t>CORESET#0 Index (Offset</w:t>
              </w:r>
            </w:ins>
          </w:p>
          <w:p w14:paraId="260C3A10" w14:textId="77777777" w:rsidR="009E436E" w:rsidRPr="004D139E" w:rsidRDefault="009E436E" w:rsidP="00507BF4">
            <w:pPr>
              <w:pStyle w:val="TAH"/>
              <w:rPr>
                <w:ins w:id="262" w:author="Adan Toril" w:date="2023-10-17T11:46:00Z"/>
              </w:rPr>
            </w:pPr>
            <w:ins w:id="263" w:author="Adan Toril" w:date="2023-10-17T11:46:00Z">
              <w:r w:rsidRPr="004D139E">
                <w:t>[RBs])</w:t>
              </w:r>
            </w:ins>
          </w:p>
          <w:p w14:paraId="3E1C2C30" w14:textId="77777777" w:rsidR="009E436E" w:rsidRPr="004D139E" w:rsidRDefault="009E436E" w:rsidP="00507BF4">
            <w:pPr>
              <w:pStyle w:val="TAH"/>
              <w:rPr>
                <w:ins w:id="264" w:author="Adan Toril" w:date="2023-10-17T11:46:00Z"/>
              </w:rPr>
            </w:pPr>
            <w:ins w:id="265" w:author="Adan Toril" w:date="2023-10-17T11:46:00Z">
              <w:r w:rsidRPr="004D139E">
                <w:t>Note 1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9D80600" w14:textId="77777777" w:rsidR="009E436E" w:rsidRPr="004D139E" w:rsidRDefault="009E436E" w:rsidP="00507BF4">
            <w:pPr>
              <w:pStyle w:val="TAH"/>
              <w:rPr>
                <w:ins w:id="266" w:author="Adan Toril" w:date="2023-10-17T11:46:00Z"/>
              </w:rPr>
            </w:pPr>
            <w:proofErr w:type="spellStart"/>
            <w:ins w:id="267" w:author="Adan Toril" w:date="2023-10-17T11:46:00Z">
              <w:r w:rsidRPr="004D139E">
                <w:t>offsetToPointA</w:t>
              </w:r>
              <w:proofErr w:type="spellEnd"/>
              <w:r w:rsidRPr="004D139E">
                <w:br/>
                <w:t>(SIB1)</w:t>
              </w:r>
            </w:ins>
          </w:p>
          <w:p w14:paraId="4F6B22AA" w14:textId="77777777" w:rsidR="009E436E" w:rsidRPr="004D139E" w:rsidRDefault="009E436E" w:rsidP="00507BF4">
            <w:pPr>
              <w:pStyle w:val="TAH"/>
              <w:rPr>
                <w:ins w:id="268" w:author="Adan Toril" w:date="2023-10-17T11:46:00Z"/>
              </w:rPr>
            </w:pPr>
            <w:ins w:id="269" w:author="Adan Toril" w:date="2023-10-17T11:46:00Z">
              <w:r w:rsidRPr="004D139E">
                <w:t>[PRBs]</w:t>
              </w:r>
            </w:ins>
          </w:p>
          <w:p w14:paraId="5C1DA67A" w14:textId="77777777" w:rsidR="009E436E" w:rsidRPr="004D139E" w:rsidRDefault="009E436E" w:rsidP="00507BF4">
            <w:pPr>
              <w:pStyle w:val="TAH"/>
              <w:rPr>
                <w:ins w:id="270" w:author="Adan Toril" w:date="2023-10-17T11:46:00Z"/>
              </w:rPr>
            </w:pPr>
            <w:ins w:id="271" w:author="Adan Toril" w:date="2023-10-17T11:46:00Z">
              <w:r w:rsidRPr="004D139E">
                <w:t>Note 1</w:t>
              </w:r>
            </w:ins>
          </w:p>
        </w:tc>
      </w:tr>
      <w:tr w:rsidR="00B53563" w:rsidRPr="004D139E" w14:paraId="27D1036E" w14:textId="77777777" w:rsidTr="00507BF4">
        <w:trPr>
          <w:ins w:id="272" w:author="Adan Toril" w:date="2023-10-17T11:46:00Z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518364" w14:textId="77777777" w:rsidR="00B53563" w:rsidRPr="004D139E" w:rsidRDefault="00B53563" w:rsidP="00B53563">
            <w:pPr>
              <w:pStyle w:val="TAC"/>
              <w:rPr>
                <w:ins w:id="273" w:author="Adan Toril" w:date="2023-10-17T11:46:00Z"/>
              </w:rPr>
            </w:pPr>
            <w:ins w:id="274" w:author="Adan Toril" w:date="2023-10-17T11:46:00Z">
              <w:r w:rsidRPr="004D139E">
                <w:t>5/5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2A6479" w14:textId="77777777" w:rsidR="00B53563" w:rsidRPr="004D139E" w:rsidRDefault="00B53563" w:rsidP="00B53563">
            <w:pPr>
              <w:pStyle w:val="TAC"/>
              <w:rPr>
                <w:ins w:id="275" w:author="Adan Toril" w:date="2023-10-17T11:46:00Z"/>
              </w:rPr>
            </w:pPr>
            <w:ins w:id="276" w:author="Adan Toril" w:date="2023-10-17T11:46:00Z">
              <w:r w:rsidRPr="004D139E">
                <w:t>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5D6B4C" w14:textId="77777777" w:rsidR="00B53563" w:rsidRPr="004D139E" w:rsidRDefault="00B53563" w:rsidP="00B53563">
            <w:pPr>
              <w:pStyle w:val="TAC"/>
              <w:rPr>
                <w:ins w:id="277" w:author="Adan Toril" w:date="2023-10-17T11:46:00Z"/>
              </w:rPr>
            </w:pPr>
            <w:ins w:id="278" w:author="Adan Toril" w:date="2023-10-17T11:46:00Z">
              <w:r w:rsidRPr="004D139E">
                <w:t>25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EA0752" w14:textId="77777777" w:rsidR="00B53563" w:rsidRPr="004D139E" w:rsidRDefault="00B53563" w:rsidP="00B53563">
            <w:pPr>
              <w:pStyle w:val="TAC"/>
              <w:rPr>
                <w:ins w:id="279" w:author="Adan Toril" w:date="2023-10-17T11:46:00Z"/>
              </w:rPr>
            </w:pPr>
            <w:ins w:id="280" w:author="Adan Toril" w:date="2023-10-17T11:46:00Z">
              <w:r w:rsidRPr="004D139E">
                <w:t>Downlink</w:t>
              </w:r>
            </w:ins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3E279DEB" w14:textId="5BEBD5B3" w:rsidR="00B53563" w:rsidRPr="004D139E" w:rsidRDefault="00B53563" w:rsidP="00B53563">
            <w:pPr>
              <w:pStyle w:val="TAC"/>
              <w:rPr>
                <w:ins w:id="281" w:author="Adan Toril" w:date="2023-10-17T11:46:00Z"/>
              </w:rPr>
            </w:pPr>
            <w:ins w:id="282" w:author="Adan Toril" w:date="2023-10-17T11:47:00Z">
              <w:r>
                <w:rPr>
                  <w:rFonts w:cs="Arial"/>
                  <w:color w:val="000000"/>
                  <w:szCs w:val="18"/>
                </w:rPr>
                <w:t>SB1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10E22501" w14:textId="77777777" w:rsidR="00B53563" w:rsidRPr="004D139E" w:rsidRDefault="00B53563" w:rsidP="00B53563">
            <w:pPr>
              <w:pStyle w:val="TAC"/>
              <w:rPr>
                <w:ins w:id="283" w:author="Adan Toril" w:date="2023-10-17T11:46:00Z"/>
              </w:rPr>
            </w:pPr>
            <w:ins w:id="284" w:author="Adan Toril" w:date="2023-10-17T11:46:00Z">
              <w:r>
                <w:rPr>
                  <w:rFonts w:cs="Arial"/>
                  <w:color w:val="000000"/>
                  <w:szCs w:val="18"/>
                </w:rPr>
                <w:t>629.5</w:t>
              </w:r>
            </w:ins>
          </w:p>
        </w:tc>
        <w:tc>
          <w:tcPr>
            <w:tcW w:w="992" w:type="dxa"/>
            <w:vAlign w:val="center"/>
          </w:tcPr>
          <w:p w14:paraId="4EB248AA" w14:textId="77777777" w:rsidR="00B53563" w:rsidRPr="004D139E" w:rsidRDefault="00B53563" w:rsidP="00B53563">
            <w:pPr>
              <w:pStyle w:val="TAC"/>
              <w:rPr>
                <w:ins w:id="285" w:author="Adan Toril" w:date="2023-10-17T11:46:00Z"/>
              </w:rPr>
            </w:pPr>
            <w:ins w:id="286" w:author="Adan Toril" w:date="2023-10-17T11:46:00Z">
              <w:r>
                <w:rPr>
                  <w:rFonts w:cs="Arial"/>
                  <w:color w:val="000000"/>
                  <w:szCs w:val="18"/>
                </w:rPr>
                <w:t>125900</w:t>
              </w:r>
            </w:ins>
          </w:p>
        </w:tc>
        <w:tc>
          <w:tcPr>
            <w:tcW w:w="993" w:type="dxa"/>
            <w:shd w:val="clear" w:color="auto" w:fill="auto"/>
            <w:vAlign w:val="center"/>
          </w:tcPr>
          <w:p w14:paraId="289A8F88" w14:textId="77777777" w:rsidR="00B53563" w:rsidRPr="004D139E" w:rsidRDefault="00B53563" w:rsidP="00B53563">
            <w:pPr>
              <w:pStyle w:val="TAC"/>
              <w:rPr>
                <w:ins w:id="287" w:author="Adan Toril" w:date="2023-10-17T11:46:00Z"/>
              </w:rPr>
            </w:pPr>
            <w:ins w:id="288" w:author="Adan Toril" w:date="2023-10-17T11:46:00Z">
              <w:r>
                <w:rPr>
                  <w:rFonts w:cs="Arial"/>
                  <w:color w:val="000000"/>
                  <w:szCs w:val="18"/>
                </w:rPr>
                <w:t>627.25</w:t>
              </w:r>
            </w:ins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C810BDA" w14:textId="77777777" w:rsidR="00B53563" w:rsidRPr="004D139E" w:rsidRDefault="00B53563" w:rsidP="00B53563">
            <w:pPr>
              <w:pStyle w:val="TAC"/>
              <w:rPr>
                <w:ins w:id="289" w:author="Adan Toril" w:date="2023-10-17T11:46:00Z"/>
              </w:rPr>
            </w:pPr>
            <w:ins w:id="290" w:author="Adan Toril" w:date="2023-10-17T11:46:00Z">
              <w:r>
                <w:rPr>
                  <w:rFonts w:cs="Arial"/>
                  <w:color w:val="000000"/>
                  <w:szCs w:val="18"/>
                </w:rPr>
                <w:t>125450</w:t>
              </w:r>
            </w:ins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DB093EC" w14:textId="77777777" w:rsidR="00B53563" w:rsidRPr="004D139E" w:rsidRDefault="00B53563" w:rsidP="00B53563">
            <w:pPr>
              <w:pStyle w:val="TAC"/>
              <w:rPr>
                <w:ins w:id="291" w:author="Adan Toril" w:date="2023-10-17T11:46:00Z"/>
              </w:rPr>
            </w:pPr>
            <w:ins w:id="292" w:author="Adan Toril" w:date="2023-10-17T11:46:00Z">
              <w:r>
                <w:rPr>
                  <w:rFonts w:cs="Arial"/>
                  <w:color w:val="000000"/>
                  <w:szCs w:val="18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278386" w14:textId="77777777" w:rsidR="00B53563" w:rsidRPr="004D139E" w:rsidRDefault="00B53563" w:rsidP="00B53563">
            <w:pPr>
              <w:pStyle w:val="TAC"/>
              <w:rPr>
                <w:ins w:id="293" w:author="Adan Toril" w:date="2023-10-17T11:46:00Z"/>
              </w:rPr>
            </w:pPr>
            <w:ins w:id="294" w:author="Adan Toril" w:date="2023-10-17T11:46:00Z">
              <w:r>
                <w:rPr>
                  <w:rFonts w:cs="Arial"/>
                  <w:color w:val="000000"/>
                  <w:szCs w:val="18"/>
                </w:rPr>
                <w:t>15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D8DC2" w14:textId="77777777" w:rsidR="00B53563" w:rsidRPr="004D139E" w:rsidRDefault="00B53563" w:rsidP="00B53563">
            <w:pPr>
              <w:pStyle w:val="TAC"/>
              <w:rPr>
                <w:ins w:id="295" w:author="Adan Toril" w:date="2023-10-17T11:46:00Z"/>
              </w:rPr>
            </w:pPr>
            <w:ins w:id="296" w:author="Adan Toril" w:date="2023-10-17T11:46:00Z">
              <w:r>
                <w:rPr>
                  <w:rFonts w:cs="Arial"/>
                  <w:color w:val="000000"/>
                  <w:szCs w:val="18"/>
                </w:rPr>
                <w:t>1573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442C2" w14:textId="77777777" w:rsidR="00B53563" w:rsidRPr="004D139E" w:rsidRDefault="00B53563" w:rsidP="00B53563">
            <w:pPr>
              <w:pStyle w:val="TAC"/>
              <w:rPr>
                <w:ins w:id="297" w:author="Adan Toril" w:date="2023-10-17T11:46:00Z"/>
              </w:rPr>
            </w:pPr>
            <w:ins w:id="298" w:author="Adan Toril" w:date="2023-10-17T11:46:00Z">
              <w:r>
                <w:rPr>
                  <w:rFonts w:cs="Arial"/>
                  <w:color w:val="000000"/>
                  <w:szCs w:val="18"/>
                </w:rPr>
                <w:t>125810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21346" w14:textId="77777777" w:rsidR="00B53563" w:rsidRPr="004D139E" w:rsidRDefault="00B53563" w:rsidP="00B53563">
            <w:pPr>
              <w:pStyle w:val="TAC"/>
              <w:rPr>
                <w:ins w:id="299" w:author="Adan Toril" w:date="2023-10-17T11:46:00Z"/>
              </w:rPr>
            </w:pPr>
            <w:ins w:id="300" w:author="Adan Toril" w:date="2023-10-17T11:46:00Z">
              <w:r>
                <w:rPr>
                  <w:rFonts w:cs="Arial"/>
                  <w:color w:val="000000"/>
                  <w:szCs w:val="18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A3594" w14:textId="77777777" w:rsidR="00B53563" w:rsidRPr="004D139E" w:rsidRDefault="00B53563" w:rsidP="00B53563">
            <w:pPr>
              <w:pStyle w:val="TAC"/>
              <w:rPr>
                <w:ins w:id="301" w:author="Adan Toril" w:date="2023-10-17T11:46:00Z"/>
              </w:rPr>
            </w:pPr>
            <w:ins w:id="302" w:author="Adan Toril" w:date="2023-10-17T11:46:00Z">
              <w:r>
                <w:rPr>
                  <w:rFonts w:cs="Arial"/>
                  <w:color w:val="000000"/>
                  <w:szCs w:val="18"/>
                </w:rPr>
                <w:t>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63DBE" w14:textId="77777777" w:rsidR="00B53563" w:rsidRPr="004D139E" w:rsidRDefault="00B53563" w:rsidP="00B53563">
            <w:pPr>
              <w:pStyle w:val="TAC"/>
              <w:rPr>
                <w:ins w:id="303" w:author="Adan Toril" w:date="2023-10-17T11:46:00Z"/>
              </w:rPr>
            </w:pPr>
            <w:ins w:id="304" w:author="Adan Toril" w:date="2023-10-17T11:46:00Z">
              <w:r>
                <w:rPr>
                  <w:rFonts w:cs="Arial"/>
                  <w:color w:val="000000"/>
                  <w:szCs w:val="18"/>
                </w:rPr>
                <w:t>0 (0)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B66BB" w14:textId="77777777" w:rsidR="00B53563" w:rsidRPr="004D139E" w:rsidRDefault="00B53563" w:rsidP="00B53563">
            <w:pPr>
              <w:pStyle w:val="TAC"/>
              <w:rPr>
                <w:ins w:id="305" w:author="Adan Toril" w:date="2023-10-17T11:46:00Z"/>
              </w:rPr>
            </w:pPr>
            <w:ins w:id="306" w:author="Adan Toril" w:date="2023-10-17T11:46:00Z">
              <w:r>
                <w:rPr>
                  <w:rFonts w:cs="Arial"/>
                  <w:color w:val="000000"/>
                  <w:szCs w:val="18"/>
                </w:rPr>
                <w:t>0</w:t>
              </w:r>
            </w:ins>
          </w:p>
        </w:tc>
      </w:tr>
      <w:tr w:rsidR="00B53563" w:rsidRPr="004D139E" w14:paraId="36209B7A" w14:textId="77777777" w:rsidTr="00507BF4">
        <w:trPr>
          <w:ins w:id="307" w:author="Adan Toril" w:date="2023-10-17T11:46:00Z"/>
        </w:trPr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7D513B" w14:textId="77777777" w:rsidR="00B53563" w:rsidRPr="004D139E" w:rsidRDefault="00B53563" w:rsidP="00B53563">
            <w:pPr>
              <w:pStyle w:val="TAC"/>
              <w:rPr>
                <w:ins w:id="308" w:author="Adan Toril" w:date="2023-10-17T11:46:00Z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1F5BD" w14:textId="77777777" w:rsidR="00B53563" w:rsidRPr="004D139E" w:rsidRDefault="00B53563" w:rsidP="00B53563">
            <w:pPr>
              <w:pStyle w:val="TAC"/>
              <w:rPr>
                <w:ins w:id="309" w:author="Adan Toril" w:date="2023-10-17T11:46:00Z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D1B11" w14:textId="77777777" w:rsidR="00B53563" w:rsidRPr="004D139E" w:rsidRDefault="00B53563" w:rsidP="00B53563">
            <w:pPr>
              <w:pStyle w:val="TAC"/>
              <w:rPr>
                <w:ins w:id="310" w:author="Adan Toril" w:date="2023-10-17T11:46:00Z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438FC" w14:textId="77777777" w:rsidR="00B53563" w:rsidRPr="004D139E" w:rsidRDefault="00B53563" w:rsidP="00B53563">
            <w:pPr>
              <w:pStyle w:val="TAC"/>
              <w:rPr>
                <w:ins w:id="311" w:author="Adan Toril" w:date="2023-10-17T11:46:00Z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466B0545" w14:textId="11793914" w:rsidR="00B53563" w:rsidRPr="004D139E" w:rsidRDefault="00B53563" w:rsidP="00B53563">
            <w:pPr>
              <w:pStyle w:val="TAC"/>
              <w:rPr>
                <w:ins w:id="312" w:author="Adan Toril" w:date="2023-10-17T11:46:00Z"/>
              </w:rPr>
            </w:pPr>
            <w:ins w:id="313" w:author="Adan Toril" w:date="2023-10-17T11:47:00Z">
              <w:r>
                <w:rPr>
                  <w:rFonts w:cs="Arial"/>
                  <w:color w:val="000000"/>
                  <w:szCs w:val="18"/>
                </w:rPr>
                <w:t>SB2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12B60D39" w14:textId="77777777" w:rsidR="00B53563" w:rsidRPr="004D139E" w:rsidRDefault="00B53563" w:rsidP="00B53563">
            <w:pPr>
              <w:pStyle w:val="TAC"/>
              <w:rPr>
                <w:ins w:id="314" w:author="Adan Toril" w:date="2023-10-17T11:46:00Z"/>
              </w:rPr>
            </w:pPr>
            <w:ins w:id="315" w:author="Adan Toril" w:date="2023-10-17T11:46:00Z">
              <w:r>
                <w:rPr>
                  <w:rFonts w:cs="Arial"/>
                  <w:color w:val="000000"/>
                  <w:szCs w:val="18"/>
                </w:rPr>
                <w:t>639.5</w:t>
              </w:r>
            </w:ins>
          </w:p>
        </w:tc>
        <w:tc>
          <w:tcPr>
            <w:tcW w:w="992" w:type="dxa"/>
            <w:vAlign w:val="center"/>
          </w:tcPr>
          <w:p w14:paraId="6D25FF6C" w14:textId="77777777" w:rsidR="00B53563" w:rsidRPr="004D139E" w:rsidRDefault="00B53563" w:rsidP="00B53563">
            <w:pPr>
              <w:pStyle w:val="TAC"/>
              <w:rPr>
                <w:ins w:id="316" w:author="Adan Toril" w:date="2023-10-17T11:46:00Z"/>
              </w:rPr>
            </w:pPr>
            <w:ins w:id="317" w:author="Adan Toril" w:date="2023-10-17T11:46:00Z">
              <w:r>
                <w:rPr>
                  <w:rFonts w:cs="Arial"/>
                  <w:color w:val="000000"/>
                  <w:szCs w:val="18"/>
                </w:rPr>
                <w:t>127900</w:t>
              </w:r>
            </w:ins>
          </w:p>
        </w:tc>
        <w:tc>
          <w:tcPr>
            <w:tcW w:w="993" w:type="dxa"/>
            <w:shd w:val="clear" w:color="auto" w:fill="auto"/>
            <w:vAlign w:val="center"/>
          </w:tcPr>
          <w:p w14:paraId="65C4C985" w14:textId="77777777" w:rsidR="00B53563" w:rsidRPr="004D139E" w:rsidRDefault="00B53563" w:rsidP="00B53563">
            <w:pPr>
              <w:pStyle w:val="TAC"/>
              <w:rPr>
                <w:ins w:id="318" w:author="Adan Toril" w:date="2023-10-17T11:46:00Z"/>
              </w:rPr>
            </w:pPr>
            <w:ins w:id="319" w:author="Adan Toril" w:date="2023-10-17T11:46:00Z">
              <w:r>
                <w:rPr>
                  <w:rFonts w:cs="Arial"/>
                  <w:color w:val="000000"/>
                  <w:szCs w:val="18"/>
                </w:rPr>
                <w:t>546.53</w:t>
              </w:r>
            </w:ins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973D3C0" w14:textId="77777777" w:rsidR="00B53563" w:rsidRPr="004D139E" w:rsidRDefault="00B53563" w:rsidP="00B53563">
            <w:pPr>
              <w:pStyle w:val="TAC"/>
              <w:rPr>
                <w:ins w:id="320" w:author="Adan Toril" w:date="2023-10-17T11:46:00Z"/>
              </w:rPr>
            </w:pPr>
            <w:ins w:id="321" w:author="Adan Toril" w:date="2023-10-17T11:46:00Z">
              <w:r>
                <w:rPr>
                  <w:rFonts w:cs="Arial"/>
                  <w:color w:val="000000"/>
                  <w:szCs w:val="18"/>
                </w:rPr>
                <w:t>109306</w:t>
              </w:r>
            </w:ins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B8F3DD2" w14:textId="77777777" w:rsidR="00B53563" w:rsidRPr="004D139E" w:rsidRDefault="00B53563" w:rsidP="00B53563">
            <w:pPr>
              <w:pStyle w:val="TAC"/>
              <w:rPr>
                <w:ins w:id="322" w:author="Adan Toril" w:date="2023-10-17T11:46:00Z"/>
              </w:rPr>
            </w:pPr>
            <w:ins w:id="323" w:author="Adan Toril" w:date="2023-10-17T11:46:00Z">
              <w:r>
                <w:rPr>
                  <w:rFonts w:cs="Arial"/>
                  <w:color w:val="000000"/>
                  <w:szCs w:val="18"/>
                </w:rPr>
                <w:t>504</w:t>
              </w:r>
            </w:ins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38FA9" w14:textId="77777777" w:rsidR="00B53563" w:rsidRPr="004D139E" w:rsidRDefault="00B53563" w:rsidP="00B53563">
            <w:pPr>
              <w:pStyle w:val="TAC"/>
              <w:rPr>
                <w:ins w:id="324" w:author="Adan Toril" w:date="2023-10-17T11:46:00Z"/>
              </w:rPr>
            </w:pPr>
            <w:ins w:id="325" w:author="Adan Toril" w:date="2023-10-17T11:46:00Z">
              <w:r>
                <w:rPr>
                  <w:rFonts w:cs="Arial"/>
                  <w:color w:val="000000"/>
                  <w:szCs w:val="18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B0F4C" w14:textId="77777777" w:rsidR="00B53563" w:rsidRPr="004D139E" w:rsidRDefault="00B53563" w:rsidP="00B53563">
            <w:pPr>
              <w:pStyle w:val="TAC"/>
              <w:rPr>
                <w:ins w:id="326" w:author="Adan Toril" w:date="2023-10-17T11:46:00Z"/>
              </w:rPr>
            </w:pPr>
            <w:ins w:id="327" w:author="Adan Toril" w:date="2023-10-17T11:46:00Z">
              <w:r>
                <w:rPr>
                  <w:rFonts w:cs="Arial"/>
                  <w:color w:val="000000"/>
                  <w:szCs w:val="18"/>
                </w:rPr>
                <w:t>1598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6CCB2" w14:textId="77777777" w:rsidR="00B53563" w:rsidRPr="004D139E" w:rsidRDefault="00B53563" w:rsidP="00B53563">
            <w:pPr>
              <w:pStyle w:val="TAC"/>
              <w:rPr>
                <w:ins w:id="328" w:author="Adan Toril" w:date="2023-10-17T11:46:00Z"/>
              </w:rPr>
            </w:pPr>
            <w:ins w:id="329" w:author="Adan Toril" w:date="2023-10-17T11:46:00Z">
              <w:r>
                <w:rPr>
                  <w:rFonts w:cs="Arial"/>
                  <w:color w:val="000000"/>
                  <w:szCs w:val="18"/>
                </w:rPr>
                <w:t>127930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7ACB1" w14:textId="77777777" w:rsidR="00B53563" w:rsidRPr="004D139E" w:rsidRDefault="00B53563" w:rsidP="00B53563">
            <w:pPr>
              <w:pStyle w:val="TAC"/>
              <w:rPr>
                <w:ins w:id="330" w:author="Adan Toril" w:date="2023-10-17T11:46:00Z"/>
              </w:rPr>
            </w:pPr>
            <w:ins w:id="331" w:author="Adan Toril" w:date="2023-10-17T11:46:00Z">
              <w:r>
                <w:rPr>
                  <w:rFonts w:cs="Arial"/>
                  <w:color w:val="000000"/>
                  <w:szCs w:val="18"/>
                </w:rPr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8EF06" w14:textId="77777777" w:rsidR="00B53563" w:rsidRPr="004D139E" w:rsidRDefault="00B53563" w:rsidP="00B53563">
            <w:pPr>
              <w:pStyle w:val="TAC"/>
              <w:rPr>
                <w:ins w:id="332" w:author="Adan Toril" w:date="2023-10-17T11:46:00Z"/>
              </w:rPr>
            </w:pPr>
            <w:ins w:id="333" w:author="Adan Toril" w:date="2023-10-17T11:46:00Z">
              <w:r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68228" w14:textId="77777777" w:rsidR="00B53563" w:rsidRPr="004D139E" w:rsidRDefault="00B53563" w:rsidP="00B53563">
            <w:pPr>
              <w:pStyle w:val="TAC"/>
              <w:rPr>
                <w:ins w:id="334" w:author="Adan Toril" w:date="2023-10-17T11:46:00Z"/>
              </w:rPr>
            </w:pPr>
            <w:ins w:id="335" w:author="Adan Toril" w:date="2023-10-17T11:46:00Z">
              <w:r>
                <w:rPr>
                  <w:rFonts w:cs="Arial"/>
                  <w:color w:val="000000"/>
                  <w:szCs w:val="18"/>
                </w:rPr>
                <w:t>1 (2)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C3597" w14:textId="77777777" w:rsidR="00B53563" w:rsidRPr="004D139E" w:rsidRDefault="00B53563" w:rsidP="00B53563">
            <w:pPr>
              <w:pStyle w:val="TAC"/>
              <w:rPr>
                <w:ins w:id="336" w:author="Adan Toril" w:date="2023-10-17T11:46:00Z"/>
              </w:rPr>
            </w:pPr>
            <w:ins w:id="337" w:author="Adan Toril" w:date="2023-10-17T11:46:00Z">
              <w:r>
                <w:rPr>
                  <w:rFonts w:cs="Arial"/>
                  <w:color w:val="000000"/>
                  <w:szCs w:val="18"/>
                </w:rPr>
                <w:t>507</w:t>
              </w:r>
            </w:ins>
          </w:p>
        </w:tc>
      </w:tr>
      <w:tr w:rsidR="00B53563" w:rsidRPr="004D139E" w14:paraId="38AB9687" w14:textId="77777777" w:rsidTr="00507BF4">
        <w:trPr>
          <w:ins w:id="338" w:author="Adan Toril" w:date="2023-10-17T11:46:00Z"/>
        </w:trPr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BF964F3" w14:textId="77777777" w:rsidR="00B53563" w:rsidRPr="004D139E" w:rsidRDefault="00B53563" w:rsidP="00B53563">
            <w:pPr>
              <w:pStyle w:val="TAC"/>
              <w:rPr>
                <w:ins w:id="339" w:author="Adan Toril" w:date="2023-10-17T11:46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A278A5" w14:textId="77777777" w:rsidR="00B53563" w:rsidRPr="004D139E" w:rsidRDefault="00B53563" w:rsidP="00B53563">
            <w:pPr>
              <w:pStyle w:val="TAC"/>
              <w:rPr>
                <w:ins w:id="340" w:author="Adan Toril" w:date="2023-10-17T11:46:00Z"/>
              </w:rPr>
            </w:pPr>
            <w:ins w:id="341" w:author="Adan Toril" w:date="2023-10-17T11:46:00Z">
              <w:r w:rsidRPr="004D139E">
                <w:t>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FB3EE2" w14:textId="77777777" w:rsidR="00B53563" w:rsidRPr="004D139E" w:rsidRDefault="00B53563" w:rsidP="00B53563">
            <w:pPr>
              <w:pStyle w:val="TAC"/>
              <w:rPr>
                <w:ins w:id="342" w:author="Adan Toril" w:date="2023-10-17T11:46:00Z"/>
              </w:rPr>
            </w:pPr>
            <w:ins w:id="343" w:author="Adan Toril" w:date="2023-10-17T11:46:00Z">
              <w:r w:rsidRPr="004D139E">
                <w:t>25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A86859" w14:textId="77777777" w:rsidR="00B53563" w:rsidRPr="004D139E" w:rsidRDefault="00B53563" w:rsidP="00B53563">
            <w:pPr>
              <w:pStyle w:val="TAC"/>
              <w:rPr>
                <w:ins w:id="344" w:author="Adan Toril" w:date="2023-10-17T11:46:00Z"/>
              </w:rPr>
            </w:pPr>
            <w:ins w:id="345" w:author="Adan Toril" w:date="2023-10-17T11:46:00Z">
              <w:r w:rsidRPr="004D139E">
                <w:t>Uplink</w:t>
              </w:r>
            </w:ins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2CB80F1A" w14:textId="057CDF51" w:rsidR="00B53563" w:rsidRPr="004D139E" w:rsidRDefault="00B53563" w:rsidP="00B53563">
            <w:pPr>
              <w:pStyle w:val="TAC"/>
              <w:rPr>
                <w:ins w:id="346" w:author="Adan Toril" w:date="2023-10-17T11:46:00Z"/>
              </w:rPr>
            </w:pPr>
            <w:ins w:id="347" w:author="Adan Toril" w:date="2023-10-17T11:47:00Z">
              <w:r>
                <w:rPr>
                  <w:rFonts w:cs="Arial"/>
                  <w:color w:val="000000"/>
                  <w:szCs w:val="18"/>
                </w:rPr>
                <w:t>SB1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2C281A16" w14:textId="77777777" w:rsidR="00B53563" w:rsidRPr="004D139E" w:rsidRDefault="00B53563" w:rsidP="00B53563">
            <w:pPr>
              <w:pStyle w:val="TAC"/>
              <w:rPr>
                <w:ins w:id="348" w:author="Adan Toril" w:date="2023-10-17T11:46:00Z"/>
              </w:rPr>
            </w:pPr>
            <w:ins w:id="349" w:author="Adan Toril" w:date="2023-10-17T11:46:00Z">
              <w:r>
                <w:rPr>
                  <w:rFonts w:cs="Arial"/>
                  <w:color w:val="000000"/>
                  <w:szCs w:val="18"/>
                </w:rPr>
                <w:t>675.5</w:t>
              </w:r>
            </w:ins>
          </w:p>
        </w:tc>
        <w:tc>
          <w:tcPr>
            <w:tcW w:w="992" w:type="dxa"/>
            <w:vAlign w:val="center"/>
          </w:tcPr>
          <w:p w14:paraId="197D75F7" w14:textId="77777777" w:rsidR="00B53563" w:rsidRPr="004D139E" w:rsidRDefault="00B53563" w:rsidP="00B53563">
            <w:pPr>
              <w:pStyle w:val="TAC"/>
              <w:rPr>
                <w:ins w:id="350" w:author="Adan Toril" w:date="2023-10-17T11:46:00Z"/>
              </w:rPr>
            </w:pPr>
            <w:ins w:id="351" w:author="Adan Toril" w:date="2023-10-17T11:46:00Z">
              <w:r>
                <w:rPr>
                  <w:rFonts w:cs="Arial"/>
                  <w:color w:val="000000"/>
                  <w:szCs w:val="18"/>
                </w:rPr>
                <w:t>135100</w:t>
              </w:r>
            </w:ins>
          </w:p>
        </w:tc>
        <w:tc>
          <w:tcPr>
            <w:tcW w:w="993" w:type="dxa"/>
            <w:shd w:val="clear" w:color="auto" w:fill="auto"/>
            <w:vAlign w:val="center"/>
          </w:tcPr>
          <w:p w14:paraId="7D235281" w14:textId="77777777" w:rsidR="00B53563" w:rsidRPr="004D139E" w:rsidRDefault="00B53563" w:rsidP="00B53563">
            <w:pPr>
              <w:pStyle w:val="TAC"/>
              <w:rPr>
                <w:ins w:id="352" w:author="Adan Toril" w:date="2023-10-17T11:46:00Z"/>
              </w:rPr>
            </w:pPr>
            <w:ins w:id="353" w:author="Adan Toril" w:date="2023-10-17T11:46:00Z">
              <w:r>
                <w:rPr>
                  <w:rFonts w:cs="Arial"/>
                  <w:color w:val="000000"/>
                  <w:szCs w:val="18"/>
                </w:rPr>
                <w:t>673.25</w:t>
              </w:r>
            </w:ins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F210D88" w14:textId="77777777" w:rsidR="00B53563" w:rsidRPr="004D139E" w:rsidRDefault="00B53563" w:rsidP="00B53563">
            <w:pPr>
              <w:pStyle w:val="TAC"/>
              <w:rPr>
                <w:ins w:id="354" w:author="Adan Toril" w:date="2023-10-17T11:46:00Z"/>
              </w:rPr>
            </w:pPr>
            <w:ins w:id="355" w:author="Adan Toril" w:date="2023-10-17T11:46:00Z">
              <w:r>
                <w:rPr>
                  <w:rFonts w:cs="Arial"/>
                  <w:color w:val="000000"/>
                  <w:szCs w:val="18"/>
                </w:rPr>
                <w:t>134650</w:t>
              </w:r>
            </w:ins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210FF2F" w14:textId="77777777" w:rsidR="00B53563" w:rsidRPr="004D139E" w:rsidRDefault="00B53563" w:rsidP="00B53563">
            <w:pPr>
              <w:pStyle w:val="TAC"/>
              <w:rPr>
                <w:ins w:id="356" w:author="Adan Toril" w:date="2023-10-17T11:46:00Z"/>
              </w:rPr>
            </w:pPr>
            <w:ins w:id="357" w:author="Adan Toril" w:date="2023-10-17T11:46:00Z">
              <w:r>
                <w:rPr>
                  <w:rFonts w:cs="Arial"/>
                  <w:color w:val="000000"/>
                  <w:szCs w:val="18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1A93AE" w14:textId="77777777" w:rsidR="00B53563" w:rsidRPr="004D139E" w:rsidRDefault="00B53563" w:rsidP="00B53563">
            <w:pPr>
              <w:pStyle w:val="TAC"/>
              <w:rPr>
                <w:ins w:id="358" w:author="Adan Toril" w:date="2023-10-17T11:46:00Z"/>
              </w:rPr>
            </w:pPr>
            <w:ins w:id="359" w:author="Adan Toril" w:date="2023-10-17T11:46:00Z">
              <w:r>
                <w:rPr>
                  <w:rFonts w:cs="Arial"/>
                  <w:color w:val="000000"/>
                  <w:szCs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03961" w14:textId="77777777" w:rsidR="00B53563" w:rsidRPr="004D139E" w:rsidRDefault="00B53563" w:rsidP="00B53563">
            <w:pPr>
              <w:pStyle w:val="TAC"/>
              <w:rPr>
                <w:ins w:id="360" w:author="Adan Toril" w:date="2023-10-17T11:46:00Z"/>
              </w:rPr>
            </w:pPr>
            <w:ins w:id="361" w:author="Adan Toril" w:date="2023-10-17T11:46:00Z">
              <w:r>
                <w:rPr>
                  <w:rFonts w:cs="Arial"/>
                  <w:color w:val="000000"/>
                  <w:szCs w:val="18"/>
                </w:rPr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5F670" w14:textId="77777777" w:rsidR="00B53563" w:rsidRPr="004D139E" w:rsidRDefault="00B53563" w:rsidP="00B53563">
            <w:pPr>
              <w:pStyle w:val="TAC"/>
              <w:rPr>
                <w:ins w:id="362" w:author="Adan Toril" w:date="2023-10-17T11:46:00Z"/>
              </w:rPr>
            </w:pPr>
            <w:ins w:id="363" w:author="Adan Toril" w:date="2023-10-17T11:46:00Z">
              <w:r>
                <w:rPr>
                  <w:rFonts w:cs="Arial"/>
                  <w:color w:val="000000"/>
                  <w:szCs w:val="18"/>
                </w:rPr>
                <w:t>-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BE301" w14:textId="77777777" w:rsidR="00B53563" w:rsidRPr="004D139E" w:rsidRDefault="00B53563" w:rsidP="00B53563">
            <w:pPr>
              <w:pStyle w:val="TAC"/>
              <w:rPr>
                <w:ins w:id="364" w:author="Adan Toril" w:date="2023-10-17T11:46:00Z"/>
              </w:rPr>
            </w:pPr>
            <w:ins w:id="365" w:author="Adan Toril" w:date="2023-10-17T11:46:00Z">
              <w:r>
                <w:rPr>
                  <w:rFonts w:cs="Arial"/>
                  <w:color w:val="000000"/>
                  <w:szCs w:val="18"/>
                </w:rPr>
                <w:t>-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07FAB" w14:textId="77777777" w:rsidR="00B53563" w:rsidRPr="004D139E" w:rsidRDefault="00B53563" w:rsidP="00B53563">
            <w:pPr>
              <w:pStyle w:val="TAC"/>
              <w:rPr>
                <w:ins w:id="366" w:author="Adan Toril" w:date="2023-10-17T11:46:00Z"/>
              </w:rPr>
            </w:pPr>
            <w:ins w:id="367" w:author="Adan Toril" w:date="2023-10-17T11:46:00Z">
              <w:r>
                <w:rPr>
                  <w:rFonts w:cs="Arial"/>
                  <w:color w:val="000000"/>
                  <w:szCs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EA8F3" w14:textId="77777777" w:rsidR="00B53563" w:rsidRPr="004D139E" w:rsidRDefault="00B53563" w:rsidP="00B53563">
            <w:pPr>
              <w:pStyle w:val="TAC"/>
              <w:rPr>
                <w:ins w:id="368" w:author="Adan Toril" w:date="2023-10-17T11:46:00Z"/>
              </w:rPr>
            </w:pPr>
            <w:ins w:id="369" w:author="Adan Toril" w:date="2023-10-17T11:46:00Z">
              <w:r>
                <w:rPr>
                  <w:rFonts w:cs="Arial"/>
                  <w:color w:val="000000"/>
                  <w:szCs w:val="18"/>
                </w:rPr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4465A" w14:textId="77777777" w:rsidR="00B53563" w:rsidRPr="004D139E" w:rsidRDefault="00B53563" w:rsidP="00B53563">
            <w:pPr>
              <w:pStyle w:val="TAC"/>
              <w:rPr>
                <w:ins w:id="370" w:author="Adan Toril" w:date="2023-10-17T11:46:00Z"/>
              </w:rPr>
            </w:pPr>
            <w:ins w:id="371" w:author="Adan Toril" w:date="2023-10-17T11:46:00Z">
              <w:r>
                <w:rPr>
                  <w:rFonts w:cs="Arial"/>
                  <w:color w:val="000000"/>
                  <w:szCs w:val="18"/>
                </w:rPr>
                <w:t>-</w:t>
              </w:r>
            </w:ins>
          </w:p>
        </w:tc>
      </w:tr>
      <w:tr w:rsidR="00B53563" w:rsidRPr="004D139E" w14:paraId="64DC1AB1" w14:textId="77777777" w:rsidTr="00507BF4">
        <w:trPr>
          <w:ins w:id="372" w:author="Adan Toril" w:date="2023-10-17T11:46:00Z"/>
        </w:trPr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A9CD9" w14:textId="77777777" w:rsidR="00B53563" w:rsidRPr="004D139E" w:rsidRDefault="00B53563" w:rsidP="00B53563">
            <w:pPr>
              <w:pStyle w:val="TAC"/>
              <w:rPr>
                <w:ins w:id="373" w:author="Adan Toril" w:date="2023-10-17T11:46:00Z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00892" w14:textId="77777777" w:rsidR="00B53563" w:rsidRPr="004D139E" w:rsidRDefault="00B53563" w:rsidP="00B53563">
            <w:pPr>
              <w:pStyle w:val="TAC"/>
              <w:rPr>
                <w:ins w:id="374" w:author="Adan Toril" w:date="2023-10-17T11:46:00Z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5BDC8" w14:textId="77777777" w:rsidR="00B53563" w:rsidRPr="004D139E" w:rsidRDefault="00B53563" w:rsidP="00B53563">
            <w:pPr>
              <w:pStyle w:val="TAC"/>
              <w:rPr>
                <w:ins w:id="375" w:author="Adan Toril" w:date="2023-10-17T11:46:00Z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E5522" w14:textId="77777777" w:rsidR="00B53563" w:rsidRPr="004D139E" w:rsidRDefault="00B53563" w:rsidP="00B53563">
            <w:pPr>
              <w:pStyle w:val="TAC"/>
              <w:rPr>
                <w:ins w:id="376" w:author="Adan Toril" w:date="2023-10-17T11:46:00Z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3194CB06" w14:textId="04F4B598" w:rsidR="00B53563" w:rsidRPr="004D139E" w:rsidRDefault="00B53563" w:rsidP="00B53563">
            <w:pPr>
              <w:pStyle w:val="TAC"/>
              <w:rPr>
                <w:ins w:id="377" w:author="Adan Toril" w:date="2023-10-17T11:46:00Z"/>
              </w:rPr>
            </w:pPr>
            <w:ins w:id="378" w:author="Adan Toril" w:date="2023-10-17T11:47:00Z">
              <w:r>
                <w:rPr>
                  <w:rFonts w:cs="Arial"/>
                  <w:color w:val="000000"/>
                  <w:szCs w:val="18"/>
                </w:rPr>
                <w:t>SB2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343D7E92" w14:textId="77777777" w:rsidR="00B53563" w:rsidRPr="004D139E" w:rsidRDefault="00B53563" w:rsidP="00B53563">
            <w:pPr>
              <w:pStyle w:val="TAC"/>
              <w:rPr>
                <w:ins w:id="379" w:author="Adan Toril" w:date="2023-10-17T11:46:00Z"/>
              </w:rPr>
            </w:pPr>
            <w:ins w:id="380" w:author="Adan Toril" w:date="2023-10-17T11:46:00Z">
              <w:r>
                <w:rPr>
                  <w:rFonts w:cs="Arial"/>
                  <w:color w:val="000000"/>
                  <w:szCs w:val="18"/>
                </w:rPr>
                <w:t>685.5</w:t>
              </w:r>
            </w:ins>
          </w:p>
        </w:tc>
        <w:tc>
          <w:tcPr>
            <w:tcW w:w="992" w:type="dxa"/>
            <w:vAlign w:val="center"/>
          </w:tcPr>
          <w:p w14:paraId="362D7544" w14:textId="77777777" w:rsidR="00B53563" w:rsidRPr="004D139E" w:rsidRDefault="00B53563" w:rsidP="00B53563">
            <w:pPr>
              <w:pStyle w:val="TAC"/>
              <w:rPr>
                <w:ins w:id="381" w:author="Adan Toril" w:date="2023-10-17T11:46:00Z"/>
              </w:rPr>
            </w:pPr>
            <w:ins w:id="382" w:author="Adan Toril" w:date="2023-10-17T11:46:00Z">
              <w:r>
                <w:rPr>
                  <w:rFonts w:cs="Arial"/>
                  <w:color w:val="000000"/>
                  <w:szCs w:val="18"/>
                </w:rPr>
                <w:t>137100</w:t>
              </w:r>
            </w:ins>
          </w:p>
        </w:tc>
        <w:tc>
          <w:tcPr>
            <w:tcW w:w="993" w:type="dxa"/>
            <w:shd w:val="clear" w:color="auto" w:fill="auto"/>
            <w:vAlign w:val="center"/>
          </w:tcPr>
          <w:p w14:paraId="08F87D76" w14:textId="77777777" w:rsidR="00B53563" w:rsidRPr="004D139E" w:rsidRDefault="00B53563" w:rsidP="00B53563">
            <w:pPr>
              <w:pStyle w:val="TAC"/>
              <w:rPr>
                <w:ins w:id="383" w:author="Adan Toril" w:date="2023-10-17T11:46:00Z"/>
              </w:rPr>
            </w:pPr>
            <w:ins w:id="384" w:author="Adan Toril" w:date="2023-10-17T11:46:00Z">
              <w:r>
                <w:rPr>
                  <w:rFonts w:cs="Arial"/>
                  <w:color w:val="000000"/>
                  <w:szCs w:val="18"/>
                </w:rPr>
                <w:t>682.17</w:t>
              </w:r>
            </w:ins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FF1BD7B" w14:textId="77777777" w:rsidR="00B53563" w:rsidRPr="004D139E" w:rsidRDefault="00B53563" w:rsidP="00B53563">
            <w:pPr>
              <w:pStyle w:val="TAC"/>
              <w:rPr>
                <w:ins w:id="385" w:author="Adan Toril" w:date="2023-10-17T11:46:00Z"/>
              </w:rPr>
            </w:pPr>
            <w:ins w:id="386" w:author="Adan Toril" w:date="2023-10-17T11:46:00Z">
              <w:r>
                <w:rPr>
                  <w:rFonts w:cs="Arial"/>
                  <w:color w:val="000000"/>
                  <w:szCs w:val="18"/>
                </w:rPr>
                <w:t>136434</w:t>
              </w:r>
            </w:ins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7FEF891" w14:textId="77777777" w:rsidR="00B53563" w:rsidRPr="004D139E" w:rsidRDefault="00B53563" w:rsidP="00B53563">
            <w:pPr>
              <w:pStyle w:val="TAC"/>
              <w:rPr>
                <w:ins w:id="387" w:author="Adan Toril" w:date="2023-10-17T11:46:00Z"/>
              </w:rPr>
            </w:pPr>
            <w:ins w:id="388" w:author="Adan Toril" w:date="2023-10-17T11:46:00Z">
              <w:r>
                <w:rPr>
                  <w:rFonts w:cs="Arial"/>
                  <w:color w:val="000000"/>
                  <w:szCs w:val="18"/>
                </w:rPr>
                <w:t>6</w:t>
              </w:r>
            </w:ins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2A732" w14:textId="77777777" w:rsidR="00B53563" w:rsidRPr="004D139E" w:rsidRDefault="00B53563" w:rsidP="00B53563">
            <w:pPr>
              <w:pStyle w:val="TAC"/>
              <w:rPr>
                <w:ins w:id="389" w:author="Adan Toril" w:date="2023-10-17T11:46:00Z"/>
              </w:rPr>
            </w:pPr>
            <w:ins w:id="390" w:author="Adan Toril" w:date="2023-10-17T11:46:00Z">
              <w:r>
                <w:rPr>
                  <w:rFonts w:cs="Arial"/>
                  <w:color w:val="000000"/>
                  <w:szCs w:val="18"/>
                </w:rPr>
                <w:t> 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4FECE" w14:textId="77777777" w:rsidR="00B53563" w:rsidRPr="004D139E" w:rsidRDefault="00B53563" w:rsidP="00B53563">
            <w:pPr>
              <w:pStyle w:val="TAC"/>
              <w:rPr>
                <w:ins w:id="391" w:author="Adan Toril" w:date="2023-10-17T11:46:00Z"/>
              </w:rPr>
            </w:pPr>
            <w:ins w:id="392" w:author="Adan Toril" w:date="2023-10-17T11:46:00Z">
              <w:r>
                <w:rPr>
                  <w:rFonts w:cs="Arial"/>
                  <w:color w:val="000000"/>
                  <w:szCs w:val="18"/>
                </w:rPr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01647" w14:textId="77777777" w:rsidR="00B53563" w:rsidRPr="004D139E" w:rsidRDefault="00B53563" w:rsidP="00B53563">
            <w:pPr>
              <w:pStyle w:val="TAC"/>
              <w:rPr>
                <w:ins w:id="393" w:author="Adan Toril" w:date="2023-10-17T11:46:00Z"/>
              </w:rPr>
            </w:pPr>
            <w:ins w:id="394" w:author="Adan Toril" w:date="2023-10-17T11:46:00Z">
              <w:r>
                <w:rPr>
                  <w:rFonts w:cs="Arial"/>
                  <w:color w:val="000000"/>
                  <w:szCs w:val="18"/>
                </w:rPr>
                <w:t>-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37BC8" w14:textId="77777777" w:rsidR="00B53563" w:rsidRPr="004D139E" w:rsidRDefault="00B53563" w:rsidP="00B53563">
            <w:pPr>
              <w:pStyle w:val="TAC"/>
              <w:rPr>
                <w:ins w:id="395" w:author="Adan Toril" w:date="2023-10-17T11:46:00Z"/>
              </w:rPr>
            </w:pPr>
            <w:ins w:id="396" w:author="Adan Toril" w:date="2023-10-17T11:46:00Z">
              <w:r>
                <w:rPr>
                  <w:rFonts w:cs="Arial"/>
                  <w:color w:val="000000"/>
                  <w:szCs w:val="18"/>
                </w:rPr>
                <w:t>-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08744" w14:textId="77777777" w:rsidR="00B53563" w:rsidRPr="004D139E" w:rsidRDefault="00B53563" w:rsidP="00B53563">
            <w:pPr>
              <w:pStyle w:val="TAC"/>
              <w:rPr>
                <w:ins w:id="397" w:author="Adan Toril" w:date="2023-10-17T11:46:00Z"/>
              </w:rPr>
            </w:pPr>
            <w:ins w:id="398" w:author="Adan Toril" w:date="2023-10-17T11:46:00Z">
              <w:r>
                <w:rPr>
                  <w:rFonts w:cs="Arial"/>
                  <w:color w:val="000000"/>
                  <w:szCs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20CDA" w14:textId="77777777" w:rsidR="00B53563" w:rsidRPr="004D139E" w:rsidRDefault="00B53563" w:rsidP="00B53563">
            <w:pPr>
              <w:pStyle w:val="TAC"/>
              <w:rPr>
                <w:ins w:id="399" w:author="Adan Toril" w:date="2023-10-17T11:46:00Z"/>
              </w:rPr>
            </w:pPr>
            <w:ins w:id="400" w:author="Adan Toril" w:date="2023-10-17T11:46:00Z">
              <w:r>
                <w:rPr>
                  <w:rFonts w:cs="Arial"/>
                  <w:color w:val="000000"/>
                  <w:szCs w:val="18"/>
                </w:rPr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3D62B" w14:textId="77777777" w:rsidR="00B53563" w:rsidRPr="004D139E" w:rsidRDefault="00B53563" w:rsidP="00B53563">
            <w:pPr>
              <w:pStyle w:val="TAC"/>
              <w:rPr>
                <w:ins w:id="401" w:author="Adan Toril" w:date="2023-10-17T11:46:00Z"/>
              </w:rPr>
            </w:pPr>
            <w:ins w:id="402" w:author="Adan Toril" w:date="2023-10-17T11:46:00Z">
              <w:r>
                <w:rPr>
                  <w:rFonts w:cs="Arial"/>
                  <w:color w:val="000000"/>
                  <w:szCs w:val="18"/>
                </w:rPr>
                <w:t>-</w:t>
              </w:r>
            </w:ins>
          </w:p>
        </w:tc>
      </w:tr>
    </w:tbl>
    <w:p w14:paraId="3C6224F1" w14:textId="77777777" w:rsidR="009E436E" w:rsidRPr="00771DE2" w:rsidRDefault="009E436E" w:rsidP="00355207"/>
    <w:p w14:paraId="65B58D52" w14:textId="77777777" w:rsidR="00355207" w:rsidRPr="00771DE2" w:rsidRDefault="00355207" w:rsidP="00355207">
      <w:pPr>
        <w:pStyle w:val="B1"/>
      </w:pPr>
      <w:r w:rsidRPr="00771DE2">
        <w:t>1.</w:t>
      </w:r>
      <w:r w:rsidRPr="00771DE2">
        <w:tab/>
        <w:t>Connect the SS to the UE antenna connectors as shown in TS 38.508-1 [5] Annex A, Figure A.3.1.1.3 for TE diagram and section A.3.2 for UE diagram.</w:t>
      </w:r>
    </w:p>
    <w:p w14:paraId="00FB6A32" w14:textId="77777777" w:rsidR="00355207" w:rsidRPr="00771DE2" w:rsidRDefault="00355207" w:rsidP="00355207">
      <w:pPr>
        <w:pStyle w:val="B1"/>
      </w:pPr>
      <w:r w:rsidRPr="00771DE2">
        <w:t>2.</w:t>
      </w:r>
      <w:r w:rsidRPr="00771DE2">
        <w:tab/>
        <w:t>The parameter settings for the cell are set up according to TS 38.508-1 [5] subclause 4.4.3.</w:t>
      </w:r>
    </w:p>
    <w:p w14:paraId="4825A6C1" w14:textId="77777777" w:rsidR="00355207" w:rsidRPr="00771DE2" w:rsidRDefault="00355207" w:rsidP="00355207">
      <w:pPr>
        <w:pStyle w:val="B1"/>
      </w:pPr>
      <w:r w:rsidRPr="00771DE2">
        <w:t>3.</w:t>
      </w:r>
      <w:r w:rsidRPr="00771DE2">
        <w:tab/>
        <w:t>Downlink signals for PCC are initially set up according to Annex C.0, C.1, C.2, and C.3.1, and uplink signals according to</w:t>
      </w:r>
      <w:r w:rsidRPr="00771DE2">
        <w:rPr>
          <w:lang w:eastAsia="zh-CN"/>
        </w:rPr>
        <w:t xml:space="preserve"> </w:t>
      </w:r>
      <w:r w:rsidRPr="00771DE2">
        <w:t>Annex G.0, G.1, G.2, and G.3.1.</w:t>
      </w:r>
    </w:p>
    <w:p w14:paraId="677B027E" w14:textId="77777777" w:rsidR="00355207" w:rsidRPr="00771DE2" w:rsidRDefault="00355207" w:rsidP="00355207">
      <w:pPr>
        <w:pStyle w:val="B1"/>
      </w:pPr>
      <w:r w:rsidRPr="00771DE2">
        <w:t>4.</w:t>
      </w:r>
      <w:r w:rsidRPr="00771DE2">
        <w:tab/>
        <w:t xml:space="preserve">The UL </w:t>
      </w:r>
      <w:r w:rsidRPr="00771DE2">
        <w:rPr>
          <w:lang w:eastAsia="zh-CN"/>
        </w:rPr>
        <w:t xml:space="preserve">and </w:t>
      </w:r>
      <w:r w:rsidRPr="00771DE2">
        <w:t>Reference Measurement Channel is set according to Tables 7.3A.1.4.1-1, 7.3A.1.4.1-2 and 7.3A.1.4.1-3.</w:t>
      </w:r>
    </w:p>
    <w:p w14:paraId="751B92E8" w14:textId="77777777" w:rsidR="00355207" w:rsidRPr="00771DE2" w:rsidRDefault="00355207" w:rsidP="00355207">
      <w:pPr>
        <w:pStyle w:val="B1"/>
      </w:pPr>
      <w:r w:rsidRPr="00771DE2">
        <w:t>5.</w:t>
      </w:r>
      <w:r w:rsidRPr="00771DE2">
        <w:tab/>
        <w:t>Propagation conditions are set according to Annex B.0.</w:t>
      </w:r>
    </w:p>
    <w:p w14:paraId="3DDFC724" w14:textId="77777777" w:rsidR="00355207" w:rsidRPr="00771DE2" w:rsidRDefault="00355207" w:rsidP="00355207">
      <w:pPr>
        <w:pStyle w:val="B1"/>
      </w:pPr>
      <w:r w:rsidRPr="00771DE2">
        <w:t>6.</w:t>
      </w:r>
      <w:r w:rsidRPr="00771DE2">
        <w:tab/>
        <w:t xml:space="preserve">Ensure the UE is in State RRC_CONNECTED with generic procedure parameters Connectivity </w:t>
      </w:r>
      <w:r w:rsidRPr="00771DE2">
        <w:rPr>
          <w:i/>
        </w:rPr>
        <w:t>NR</w:t>
      </w:r>
      <w:r w:rsidRPr="00771DE2">
        <w:t xml:space="preserve">, </w:t>
      </w:r>
      <w:proofErr w:type="gramStart"/>
      <w:r w:rsidRPr="00771DE2">
        <w:t>Connected</w:t>
      </w:r>
      <w:proofErr w:type="gramEnd"/>
      <w:r w:rsidRPr="00771DE2">
        <w:t xml:space="preserve"> without release </w:t>
      </w:r>
      <w:r w:rsidRPr="00771DE2">
        <w:rPr>
          <w:i/>
        </w:rPr>
        <w:t xml:space="preserve">On, </w:t>
      </w:r>
      <w:r w:rsidRPr="00771DE2">
        <w:t>Test Mode</w:t>
      </w:r>
      <w:r w:rsidRPr="00771DE2">
        <w:rPr>
          <w:i/>
        </w:rPr>
        <w:t xml:space="preserve"> On </w:t>
      </w:r>
      <w:r w:rsidRPr="00771DE2">
        <w:t>and Test Loop Function</w:t>
      </w:r>
      <w:r w:rsidRPr="00771DE2">
        <w:rPr>
          <w:i/>
        </w:rPr>
        <w:t xml:space="preserve"> On</w:t>
      </w:r>
      <w:r w:rsidRPr="00771DE2">
        <w:t xml:space="preserve"> according to TS 38.508-1 [5] clause 4.5. Message contents are defined in clause 7.3A.1.4.3</w:t>
      </w:r>
      <w:r w:rsidRPr="00771DE2">
        <w:rPr>
          <w:i/>
        </w:rPr>
        <w:t>.</w:t>
      </w:r>
    </w:p>
    <w:p w14:paraId="4CE78978" w14:textId="77777777" w:rsidR="00355207" w:rsidRPr="00771DE2" w:rsidRDefault="00355207" w:rsidP="00355207">
      <w:pPr>
        <w:sectPr w:rsidR="00355207" w:rsidRPr="00771DE2" w:rsidSect="00B729B2">
          <w:pgSz w:w="16838" w:h="11906" w:orient="landscape"/>
          <w:pgMar w:top="1134" w:right="1418" w:bottom="1134" w:left="1134" w:header="851" w:footer="340" w:gutter="0"/>
          <w:cols w:space="708"/>
          <w:docGrid w:linePitch="360"/>
        </w:sectPr>
      </w:pPr>
    </w:p>
    <w:p w14:paraId="69918ED1" w14:textId="77777777" w:rsidR="00355207" w:rsidRPr="00771DE2" w:rsidRDefault="00355207" w:rsidP="00355207">
      <w:pPr>
        <w:pStyle w:val="H6"/>
      </w:pPr>
      <w:bookmarkStart w:id="403" w:name="_Toc27478371"/>
      <w:bookmarkStart w:id="404" w:name="_Toc36227085"/>
      <w:r w:rsidRPr="00771DE2">
        <w:lastRenderedPageBreak/>
        <w:t>7.3A.1.4.2</w:t>
      </w:r>
      <w:r w:rsidRPr="00771DE2">
        <w:tab/>
        <w:t>Test procedure</w:t>
      </w:r>
      <w:bookmarkEnd w:id="403"/>
      <w:bookmarkEnd w:id="404"/>
    </w:p>
    <w:p w14:paraId="1020DA0B" w14:textId="77777777" w:rsidR="00355207" w:rsidRPr="00771DE2" w:rsidRDefault="00355207" w:rsidP="00355207">
      <w:pPr>
        <w:pStyle w:val="B1"/>
        <w:rPr>
          <w:rFonts w:eastAsia="Malgun Gothic"/>
        </w:rPr>
      </w:pPr>
      <w:r w:rsidRPr="00771DE2">
        <w:rPr>
          <w:rFonts w:eastAsia="Malgun Gothic"/>
        </w:rPr>
        <w:t>1.</w:t>
      </w:r>
      <w:r w:rsidRPr="00771DE2">
        <w:rPr>
          <w:rFonts w:eastAsia="Malgun Gothic"/>
        </w:rPr>
        <w:tab/>
        <w:t>Configure SCC according to Annex C.0, C.1, C.2 for all downlink physical channels.</w:t>
      </w:r>
    </w:p>
    <w:p w14:paraId="5759A3F9" w14:textId="77777777" w:rsidR="00355207" w:rsidRPr="00771DE2" w:rsidRDefault="00355207" w:rsidP="00355207">
      <w:pPr>
        <w:pStyle w:val="B1"/>
        <w:rPr>
          <w:rFonts w:eastAsia="Malgun Gothic"/>
        </w:rPr>
      </w:pPr>
      <w:r w:rsidRPr="00771DE2">
        <w:rPr>
          <w:rFonts w:eastAsia="Malgun Gothic"/>
        </w:rPr>
        <w:t>2.</w:t>
      </w:r>
      <w:r w:rsidRPr="00771DE2">
        <w:rPr>
          <w:rFonts w:eastAsia="Malgun Gothic"/>
        </w:rPr>
        <w:tab/>
        <w:t xml:space="preserve">The SS shall configure SCC as per TS 38.508-1 [5] clause 5.5.1. Message contents are defined in </w:t>
      </w:r>
      <w:r w:rsidRPr="00771DE2">
        <w:t>clause</w:t>
      </w:r>
      <w:r w:rsidRPr="00771DE2">
        <w:rPr>
          <w:rFonts w:ascii="SimSun" w:hAnsi="SimSun"/>
          <w:lang w:eastAsia="zh-CN"/>
        </w:rPr>
        <w:t xml:space="preserve"> </w:t>
      </w:r>
      <w:r w:rsidRPr="00771DE2">
        <w:t>7.3A.1.4.3</w:t>
      </w:r>
      <w:r w:rsidRPr="00771DE2">
        <w:rPr>
          <w:rFonts w:eastAsia="Malgun Gothic"/>
        </w:rPr>
        <w:t>.</w:t>
      </w:r>
    </w:p>
    <w:p w14:paraId="24F46857" w14:textId="77777777" w:rsidR="00355207" w:rsidRPr="00771DE2" w:rsidRDefault="00355207" w:rsidP="00355207">
      <w:pPr>
        <w:pStyle w:val="B1"/>
        <w:rPr>
          <w:rFonts w:eastAsia="Malgun Gothic"/>
        </w:rPr>
      </w:pPr>
      <w:r w:rsidRPr="00771DE2">
        <w:rPr>
          <w:rFonts w:eastAsia="Malgun Gothic"/>
        </w:rPr>
        <w:t>3.</w:t>
      </w:r>
      <w:r w:rsidRPr="00771DE2">
        <w:rPr>
          <w:rFonts w:eastAsia="Malgun Gothic"/>
        </w:rPr>
        <w:tab/>
        <w:t>SS activates SCC by sending the activation MAC CE (Refer TS 3</w:t>
      </w:r>
      <w:r w:rsidRPr="00771DE2">
        <w:rPr>
          <w:rFonts w:eastAsia="Malgun Gothic"/>
          <w:lang w:eastAsia="zh-CN"/>
        </w:rPr>
        <w:t>8</w:t>
      </w:r>
      <w:r w:rsidRPr="00771DE2">
        <w:rPr>
          <w:rFonts w:eastAsia="Malgun Gothic"/>
        </w:rPr>
        <w:t>.321 [</w:t>
      </w:r>
      <w:r w:rsidRPr="00771DE2">
        <w:rPr>
          <w:rFonts w:eastAsia="Malgun Gothic"/>
          <w:lang w:eastAsia="zh-CN"/>
        </w:rPr>
        <w:t>18</w:t>
      </w:r>
      <w:r w:rsidRPr="00771DE2">
        <w:rPr>
          <w:rFonts w:eastAsia="Malgun Gothic"/>
        </w:rPr>
        <w:t>], clauses 5.</w:t>
      </w:r>
      <w:r w:rsidRPr="00771DE2">
        <w:rPr>
          <w:rFonts w:eastAsia="Malgun Gothic"/>
          <w:lang w:eastAsia="zh-CN"/>
        </w:rPr>
        <w:t>9</w:t>
      </w:r>
      <w:r w:rsidRPr="00771DE2">
        <w:rPr>
          <w:rFonts w:eastAsia="Malgun Gothic"/>
        </w:rPr>
        <w:t>, 6.1.3.</w:t>
      </w:r>
      <w:r w:rsidRPr="00771DE2">
        <w:rPr>
          <w:rFonts w:eastAsia="Malgun Gothic"/>
          <w:lang w:eastAsia="zh-CN"/>
        </w:rPr>
        <w:t>10</w:t>
      </w:r>
      <w:r w:rsidRPr="00771DE2">
        <w:rPr>
          <w:rFonts w:eastAsia="Malgun Gothic"/>
        </w:rPr>
        <w:t>). Wait for at least 2 seconds (Refer TS 3</w:t>
      </w:r>
      <w:r w:rsidRPr="00771DE2">
        <w:rPr>
          <w:rFonts w:eastAsia="Malgun Gothic"/>
          <w:lang w:eastAsia="zh-CN"/>
        </w:rPr>
        <w:t>8</w:t>
      </w:r>
      <w:r w:rsidRPr="00771DE2">
        <w:rPr>
          <w:rFonts w:eastAsia="Malgun Gothic"/>
        </w:rPr>
        <w:t>.133</w:t>
      </w:r>
      <w:r w:rsidRPr="00771DE2">
        <w:rPr>
          <w:rFonts w:eastAsia="Malgun Gothic"/>
          <w:lang w:eastAsia="zh-CN"/>
        </w:rPr>
        <w:t>[19]</w:t>
      </w:r>
      <w:r w:rsidRPr="00771DE2">
        <w:rPr>
          <w:rFonts w:eastAsia="Malgun Gothic"/>
        </w:rPr>
        <w:t xml:space="preserve">, clause </w:t>
      </w:r>
      <w:r w:rsidRPr="00771DE2">
        <w:rPr>
          <w:rFonts w:eastAsia="Malgun Gothic"/>
          <w:lang w:eastAsia="zh-CN"/>
        </w:rPr>
        <w:t>9</w:t>
      </w:r>
      <w:r w:rsidRPr="00771DE2">
        <w:rPr>
          <w:rFonts w:eastAsia="Malgun Gothic"/>
        </w:rPr>
        <w:t>.3).</w:t>
      </w:r>
    </w:p>
    <w:p w14:paraId="4F53A620" w14:textId="77777777" w:rsidR="00355207" w:rsidRPr="00771DE2" w:rsidRDefault="00355207" w:rsidP="00355207">
      <w:pPr>
        <w:pStyle w:val="B1"/>
        <w:rPr>
          <w:rFonts w:eastAsia="Malgun Gothic"/>
        </w:rPr>
      </w:pPr>
      <w:r w:rsidRPr="00771DE2">
        <w:rPr>
          <w:rFonts w:eastAsia="Malgun Gothic"/>
        </w:rPr>
        <w:t>4.</w:t>
      </w:r>
      <w:r w:rsidRPr="00771DE2">
        <w:rPr>
          <w:rFonts w:eastAsia="Malgun Gothic"/>
        </w:rPr>
        <w:tab/>
      </w:r>
      <w:r w:rsidRPr="00771DE2">
        <w:t>SS transmits PDSCH via PDCCH DCI format 1-1 for C_RNTI to transmit the DL RMC according to Tables 7.3A.1.4.1-1, 7.3A.1.4.1-2 and 7.3A.1.4.1-3 on both PCC and SCC.  The SS sends downlink MAC padding bits on the DL RMC.</w:t>
      </w:r>
    </w:p>
    <w:p w14:paraId="5718EF44" w14:textId="77777777" w:rsidR="00355207" w:rsidRPr="00771DE2" w:rsidRDefault="00355207" w:rsidP="00355207">
      <w:pPr>
        <w:pStyle w:val="B1"/>
        <w:rPr>
          <w:rFonts w:eastAsia="Malgun Gothic"/>
        </w:rPr>
      </w:pPr>
      <w:r w:rsidRPr="00771DE2">
        <w:rPr>
          <w:rFonts w:eastAsia="Malgun Gothic"/>
        </w:rPr>
        <w:t>5.</w:t>
      </w:r>
      <w:r w:rsidRPr="00771DE2">
        <w:rPr>
          <w:rFonts w:eastAsia="Malgun Gothic"/>
        </w:rPr>
        <w:tab/>
        <w:t xml:space="preserve">SS sends uplink scheduling information for each UL HARQ process via PDCCH DCI format 0_1 for C_RNTI to schedule the UL RMC according to Table </w:t>
      </w:r>
      <w:r w:rsidRPr="00771DE2">
        <w:t>7.3A.1.4.1-1, 7.3A.1.4.1-2 and 7.3A.1.4.1-3</w:t>
      </w:r>
      <w:r w:rsidRPr="00771DE2">
        <w:rPr>
          <w:rFonts w:eastAsia="Malgun Gothic"/>
        </w:rPr>
        <w:t xml:space="preserve"> on PCC. Since the UE has no payload and no loopback data to send the UE sends uplink MAC padding bits on the UL RMC.</w:t>
      </w:r>
    </w:p>
    <w:p w14:paraId="729FF524" w14:textId="77777777" w:rsidR="00355207" w:rsidRPr="00771DE2" w:rsidRDefault="00355207" w:rsidP="00355207">
      <w:pPr>
        <w:pStyle w:val="B1"/>
        <w:rPr>
          <w:rFonts w:eastAsia="Malgun Gothic"/>
        </w:rPr>
      </w:pPr>
      <w:r w:rsidRPr="00771DE2">
        <w:rPr>
          <w:rFonts w:eastAsia="Malgun Gothic"/>
        </w:rPr>
        <w:t>6.</w:t>
      </w:r>
      <w:r w:rsidRPr="00771DE2">
        <w:rPr>
          <w:rFonts w:eastAsia="Malgun Gothic"/>
        </w:rPr>
        <w:tab/>
      </w:r>
      <w:r w:rsidRPr="00771DE2">
        <w:t xml:space="preserve">Set the Downlink signal level to the appropriate REFSENS value defined in Tables 7.3.2.5-1, 7.3.2.5-2. </w:t>
      </w:r>
      <w:r w:rsidRPr="00771DE2">
        <w:rPr>
          <w:rFonts w:eastAsia="Malgun Gothic"/>
        </w:rPr>
        <w:t>Send continuously uplink power control "up" commands in every uplink scheduling information to the UE to ensure the UE transmits P</w:t>
      </w:r>
      <w:r w:rsidRPr="00771DE2">
        <w:rPr>
          <w:rFonts w:eastAsia="Malgun Gothic"/>
          <w:vertAlign w:val="subscript"/>
        </w:rPr>
        <w:t xml:space="preserve">UMAX </w:t>
      </w:r>
      <w:r w:rsidRPr="00771DE2">
        <w:rPr>
          <w:rFonts w:eastAsia="Malgun Gothic"/>
        </w:rPr>
        <w:t>level for at least the duration of the throughput measurement. Allow at least 200ms starting from the first TPC command in this step for the UE to reach P</w:t>
      </w:r>
      <w:r w:rsidRPr="00771DE2">
        <w:rPr>
          <w:rFonts w:eastAsia="Malgun Gothic"/>
          <w:vertAlign w:val="subscript"/>
        </w:rPr>
        <w:t>UMAX</w:t>
      </w:r>
      <w:r w:rsidRPr="00771DE2">
        <w:rPr>
          <w:rFonts w:eastAsia="Malgun Gothic"/>
        </w:rPr>
        <w:t xml:space="preserve"> level.</w:t>
      </w:r>
    </w:p>
    <w:p w14:paraId="16DF81EF" w14:textId="7D8C666D" w:rsidR="00410647" w:rsidRDefault="00355207" w:rsidP="00355207">
      <w:r w:rsidRPr="00771DE2">
        <w:rPr>
          <w:rFonts w:eastAsia="Malgun Gothic"/>
        </w:rPr>
        <w:t>7.</w:t>
      </w:r>
      <w:r w:rsidRPr="00771DE2">
        <w:rPr>
          <w:rFonts w:eastAsia="Malgun Gothic"/>
        </w:rPr>
        <w:tab/>
        <w:t>M</w:t>
      </w:r>
      <w:r w:rsidRPr="00771DE2">
        <w:t>easure the average throughput for each component carrier for a duration sufficient to achieve statistical significance according to Annex H.2A.</w:t>
      </w:r>
    </w:p>
    <w:p w14:paraId="178870E3" w14:textId="77777777" w:rsidR="00410647" w:rsidRDefault="00410647" w:rsidP="00410647"/>
    <w:p w14:paraId="39003DA1" w14:textId="77777777" w:rsidR="00152A44" w:rsidRDefault="00152A44" w:rsidP="00410647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1EBF68" w14:textId="77777777" w:rsidR="00430328" w:rsidRDefault="00430328">
      <w:r>
        <w:separator/>
      </w:r>
    </w:p>
  </w:endnote>
  <w:endnote w:type="continuationSeparator" w:id="0">
    <w:p w14:paraId="21E32662" w14:textId="77777777" w:rsidR="00430328" w:rsidRDefault="00430328">
      <w:r>
        <w:continuationSeparator/>
      </w:r>
    </w:p>
  </w:endnote>
  <w:endnote w:type="continuationNotice" w:id="1">
    <w:p w14:paraId="6E2A3AC1" w14:textId="77777777" w:rsidR="005C5535" w:rsidRDefault="005C553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88FE94" w14:textId="77777777" w:rsidR="00430328" w:rsidRDefault="00430328">
      <w:r>
        <w:separator/>
      </w:r>
    </w:p>
  </w:footnote>
  <w:footnote w:type="continuationSeparator" w:id="0">
    <w:p w14:paraId="54F69733" w14:textId="77777777" w:rsidR="00430328" w:rsidRDefault="00430328">
      <w:r>
        <w:continuationSeparator/>
      </w:r>
    </w:p>
  </w:footnote>
  <w:footnote w:type="continuationNotice" w:id="1">
    <w:p w14:paraId="51C0476E" w14:textId="77777777" w:rsidR="005C5535" w:rsidRDefault="005C553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72FB0"/>
    <w:rsid w:val="000742DC"/>
    <w:rsid w:val="000A6394"/>
    <w:rsid w:val="000B36D6"/>
    <w:rsid w:val="000B7FED"/>
    <w:rsid w:val="000C038A"/>
    <w:rsid w:val="000C6598"/>
    <w:rsid w:val="000D44B3"/>
    <w:rsid w:val="000F4804"/>
    <w:rsid w:val="000F59EB"/>
    <w:rsid w:val="0011410D"/>
    <w:rsid w:val="001229C8"/>
    <w:rsid w:val="00145D43"/>
    <w:rsid w:val="00152A44"/>
    <w:rsid w:val="00166CFE"/>
    <w:rsid w:val="00170188"/>
    <w:rsid w:val="00177BB9"/>
    <w:rsid w:val="00192C46"/>
    <w:rsid w:val="00193387"/>
    <w:rsid w:val="001A08B3"/>
    <w:rsid w:val="001A7B60"/>
    <w:rsid w:val="001B325C"/>
    <w:rsid w:val="001B52F0"/>
    <w:rsid w:val="001B7A65"/>
    <w:rsid w:val="001E41F3"/>
    <w:rsid w:val="00233EEB"/>
    <w:rsid w:val="002345A6"/>
    <w:rsid w:val="0026004D"/>
    <w:rsid w:val="002640DD"/>
    <w:rsid w:val="00275D12"/>
    <w:rsid w:val="00277CF2"/>
    <w:rsid w:val="00284FEB"/>
    <w:rsid w:val="002860C4"/>
    <w:rsid w:val="002B5741"/>
    <w:rsid w:val="002E472E"/>
    <w:rsid w:val="00305409"/>
    <w:rsid w:val="003074BC"/>
    <w:rsid w:val="00312743"/>
    <w:rsid w:val="00334AB0"/>
    <w:rsid w:val="00355207"/>
    <w:rsid w:val="003609EF"/>
    <w:rsid w:val="0036231A"/>
    <w:rsid w:val="00374284"/>
    <w:rsid w:val="00374DD4"/>
    <w:rsid w:val="003D5E0B"/>
    <w:rsid w:val="003E1A36"/>
    <w:rsid w:val="003F7D5B"/>
    <w:rsid w:val="00403A09"/>
    <w:rsid w:val="00410371"/>
    <w:rsid w:val="00410647"/>
    <w:rsid w:val="004242F1"/>
    <w:rsid w:val="00430328"/>
    <w:rsid w:val="00483F0A"/>
    <w:rsid w:val="00493547"/>
    <w:rsid w:val="004A2999"/>
    <w:rsid w:val="004B353A"/>
    <w:rsid w:val="004B75B7"/>
    <w:rsid w:val="004C7378"/>
    <w:rsid w:val="0051580D"/>
    <w:rsid w:val="00520C18"/>
    <w:rsid w:val="005429AF"/>
    <w:rsid w:val="00547111"/>
    <w:rsid w:val="00554F5B"/>
    <w:rsid w:val="0058614D"/>
    <w:rsid w:val="00592D74"/>
    <w:rsid w:val="005C5535"/>
    <w:rsid w:val="005E2C44"/>
    <w:rsid w:val="00615EEC"/>
    <w:rsid w:val="00621188"/>
    <w:rsid w:val="006257ED"/>
    <w:rsid w:val="00665C47"/>
    <w:rsid w:val="00695808"/>
    <w:rsid w:val="006B46FB"/>
    <w:rsid w:val="006B55C3"/>
    <w:rsid w:val="006C256E"/>
    <w:rsid w:val="006C3871"/>
    <w:rsid w:val="006D00DB"/>
    <w:rsid w:val="006E21FB"/>
    <w:rsid w:val="00740F98"/>
    <w:rsid w:val="00743960"/>
    <w:rsid w:val="00770C52"/>
    <w:rsid w:val="00792342"/>
    <w:rsid w:val="007977A8"/>
    <w:rsid w:val="007B1240"/>
    <w:rsid w:val="007B512A"/>
    <w:rsid w:val="007C2097"/>
    <w:rsid w:val="007D1AD3"/>
    <w:rsid w:val="007D6A07"/>
    <w:rsid w:val="007E59D2"/>
    <w:rsid w:val="007F7259"/>
    <w:rsid w:val="008040A8"/>
    <w:rsid w:val="0082655C"/>
    <w:rsid w:val="008279FA"/>
    <w:rsid w:val="00845AB0"/>
    <w:rsid w:val="008626E7"/>
    <w:rsid w:val="00870EE7"/>
    <w:rsid w:val="008806CA"/>
    <w:rsid w:val="008863B9"/>
    <w:rsid w:val="008A45A6"/>
    <w:rsid w:val="008A6431"/>
    <w:rsid w:val="008E3E10"/>
    <w:rsid w:val="008F3789"/>
    <w:rsid w:val="008F686C"/>
    <w:rsid w:val="009148DE"/>
    <w:rsid w:val="009270F2"/>
    <w:rsid w:val="00937FB7"/>
    <w:rsid w:val="00941E30"/>
    <w:rsid w:val="009441C9"/>
    <w:rsid w:val="00967E5C"/>
    <w:rsid w:val="009777D9"/>
    <w:rsid w:val="00991B88"/>
    <w:rsid w:val="009A5753"/>
    <w:rsid w:val="009A579D"/>
    <w:rsid w:val="009C0DB3"/>
    <w:rsid w:val="009C5BE1"/>
    <w:rsid w:val="009D40B2"/>
    <w:rsid w:val="009E3297"/>
    <w:rsid w:val="009E436E"/>
    <w:rsid w:val="009F7077"/>
    <w:rsid w:val="009F734F"/>
    <w:rsid w:val="00A246B6"/>
    <w:rsid w:val="00A47E70"/>
    <w:rsid w:val="00A50CF0"/>
    <w:rsid w:val="00A7671C"/>
    <w:rsid w:val="00AA2CBC"/>
    <w:rsid w:val="00AC5820"/>
    <w:rsid w:val="00AD1CD8"/>
    <w:rsid w:val="00AE0E1F"/>
    <w:rsid w:val="00AF0F07"/>
    <w:rsid w:val="00B258BB"/>
    <w:rsid w:val="00B53563"/>
    <w:rsid w:val="00B67B97"/>
    <w:rsid w:val="00B735D7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BF0354"/>
    <w:rsid w:val="00C032E1"/>
    <w:rsid w:val="00C03DEE"/>
    <w:rsid w:val="00C065F1"/>
    <w:rsid w:val="00C57053"/>
    <w:rsid w:val="00C60568"/>
    <w:rsid w:val="00C66BA2"/>
    <w:rsid w:val="00C95985"/>
    <w:rsid w:val="00CC5026"/>
    <w:rsid w:val="00CC68D0"/>
    <w:rsid w:val="00CE3C59"/>
    <w:rsid w:val="00D03F9A"/>
    <w:rsid w:val="00D06D51"/>
    <w:rsid w:val="00D24991"/>
    <w:rsid w:val="00D50255"/>
    <w:rsid w:val="00D66520"/>
    <w:rsid w:val="00D84A4A"/>
    <w:rsid w:val="00DC457B"/>
    <w:rsid w:val="00DC583B"/>
    <w:rsid w:val="00DE34CF"/>
    <w:rsid w:val="00DF2397"/>
    <w:rsid w:val="00DF4E7E"/>
    <w:rsid w:val="00E0558F"/>
    <w:rsid w:val="00E11261"/>
    <w:rsid w:val="00E13F3D"/>
    <w:rsid w:val="00E34898"/>
    <w:rsid w:val="00E35D83"/>
    <w:rsid w:val="00E46D77"/>
    <w:rsid w:val="00E7085C"/>
    <w:rsid w:val="00EB09B7"/>
    <w:rsid w:val="00EB13E5"/>
    <w:rsid w:val="00EE7D7C"/>
    <w:rsid w:val="00F067F5"/>
    <w:rsid w:val="00F15DBA"/>
    <w:rsid w:val="00F24244"/>
    <w:rsid w:val="00F25D98"/>
    <w:rsid w:val="00F300FB"/>
    <w:rsid w:val="00F31418"/>
    <w:rsid w:val="00F82353"/>
    <w:rsid w:val="00F953C2"/>
    <w:rsid w:val="00F96430"/>
    <w:rsid w:val="00FB6386"/>
    <w:rsid w:val="00FF1962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270F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9270F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9270F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270F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270F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270F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270F2"/>
    <w:pPr>
      <w:outlineLvl w:val="5"/>
    </w:pPr>
  </w:style>
  <w:style w:type="paragraph" w:styleId="Heading7">
    <w:name w:val="heading 7"/>
    <w:basedOn w:val="H6"/>
    <w:next w:val="Normal"/>
    <w:qFormat/>
    <w:rsid w:val="009270F2"/>
    <w:pPr>
      <w:outlineLvl w:val="6"/>
    </w:pPr>
  </w:style>
  <w:style w:type="paragraph" w:styleId="Heading8">
    <w:name w:val="heading 8"/>
    <w:basedOn w:val="Heading1"/>
    <w:next w:val="Normal"/>
    <w:qFormat/>
    <w:rsid w:val="009270F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270F2"/>
    <w:pPr>
      <w:outlineLvl w:val="8"/>
    </w:pPr>
  </w:style>
  <w:style w:type="character" w:default="1" w:styleId="DefaultParagraphFont">
    <w:name w:val="Default Paragraph Font"/>
    <w:semiHidden/>
    <w:rsid w:val="009270F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270F2"/>
  </w:style>
  <w:style w:type="paragraph" w:styleId="TOC8">
    <w:name w:val="toc 8"/>
    <w:basedOn w:val="TOC1"/>
    <w:semiHidden/>
    <w:rsid w:val="009270F2"/>
    <w:pPr>
      <w:spacing w:before="180"/>
      <w:ind w:left="2693" w:hanging="2693"/>
    </w:pPr>
    <w:rPr>
      <w:b/>
    </w:rPr>
  </w:style>
  <w:style w:type="paragraph" w:styleId="TOC1">
    <w:name w:val="toc 1"/>
    <w:semiHidden/>
    <w:rsid w:val="009270F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9270F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9270F2"/>
    <w:pPr>
      <w:ind w:left="1701" w:hanging="1701"/>
    </w:pPr>
  </w:style>
  <w:style w:type="paragraph" w:styleId="TOC4">
    <w:name w:val="toc 4"/>
    <w:basedOn w:val="TOC3"/>
    <w:semiHidden/>
    <w:rsid w:val="009270F2"/>
    <w:pPr>
      <w:ind w:left="1418" w:hanging="1418"/>
    </w:pPr>
  </w:style>
  <w:style w:type="paragraph" w:styleId="TOC3">
    <w:name w:val="toc 3"/>
    <w:basedOn w:val="TOC2"/>
    <w:semiHidden/>
    <w:rsid w:val="009270F2"/>
    <w:pPr>
      <w:ind w:left="1134" w:hanging="1134"/>
    </w:pPr>
  </w:style>
  <w:style w:type="paragraph" w:styleId="TOC2">
    <w:name w:val="toc 2"/>
    <w:basedOn w:val="TOC1"/>
    <w:semiHidden/>
    <w:rsid w:val="009270F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270F2"/>
    <w:pPr>
      <w:ind w:left="284"/>
    </w:pPr>
  </w:style>
  <w:style w:type="paragraph" w:styleId="Index1">
    <w:name w:val="index 1"/>
    <w:basedOn w:val="Normal"/>
    <w:semiHidden/>
    <w:rsid w:val="009270F2"/>
    <w:pPr>
      <w:keepLines/>
      <w:spacing w:after="0"/>
    </w:pPr>
  </w:style>
  <w:style w:type="paragraph" w:customStyle="1" w:styleId="ZH">
    <w:name w:val="ZH"/>
    <w:rsid w:val="009270F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9270F2"/>
    <w:pPr>
      <w:outlineLvl w:val="9"/>
    </w:pPr>
  </w:style>
  <w:style w:type="paragraph" w:styleId="ListNumber2">
    <w:name w:val="List Number 2"/>
    <w:basedOn w:val="ListNumber"/>
    <w:rsid w:val="009270F2"/>
    <w:pPr>
      <w:ind w:left="851"/>
    </w:pPr>
  </w:style>
  <w:style w:type="paragraph" w:styleId="Header">
    <w:name w:val="header"/>
    <w:rsid w:val="009270F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9270F2"/>
    <w:rPr>
      <w:b/>
      <w:position w:val="6"/>
      <w:sz w:val="16"/>
    </w:rPr>
  </w:style>
  <w:style w:type="paragraph" w:styleId="FootnoteText">
    <w:name w:val="footnote text"/>
    <w:basedOn w:val="Normal"/>
    <w:semiHidden/>
    <w:rsid w:val="009270F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9270F2"/>
    <w:rPr>
      <w:b/>
    </w:rPr>
  </w:style>
  <w:style w:type="paragraph" w:customStyle="1" w:styleId="TAC">
    <w:name w:val="TAC"/>
    <w:basedOn w:val="TAL"/>
    <w:link w:val="TACChar"/>
    <w:rsid w:val="009270F2"/>
    <w:pPr>
      <w:jc w:val="center"/>
    </w:pPr>
  </w:style>
  <w:style w:type="paragraph" w:customStyle="1" w:styleId="TF">
    <w:name w:val="TF"/>
    <w:basedOn w:val="TH"/>
    <w:rsid w:val="009270F2"/>
    <w:pPr>
      <w:keepNext w:val="0"/>
      <w:spacing w:before="0" w:after="240"/>
    </w:pPr>
  </w:style>
  <w:style w:type="paragraph" w:customStyle="1" w:styleId="NO">
    <w:name w:val="NO"/>
    <w:basedOn w:val="Normal"/>
    <w:rsid w:val="009270F2"/>
    <w:pPr>
      <w:keepLines/>
      <w:ind w:left="1135" w:hanging="851"/>
    </w:pPr>
  </w:style>
  <w:style w:type="paragraph" w:styleId="TOC9">
    <w:name w:val="toc 9"/>
    <w:basedOn w:val="TOC8"/>
    <w:semiHidden/>
    <w:rsid w:val="009270F2"/>
    <w:pPr>
      <w:ind w:left="1418" w:hanging="1418"/>
    </w:pPr>
  </w:style>
  <w:style w:type="paragraph" w:customStyle="1" w:styleId="EX">
    <w:name w:val="EX"/>
    <w:basedOn w:val="Normal"/>
    <w:rsid w:val="009270F2"/>
    <w:pPr>
      <w:keepLines/>
      <w:ind w:left="1702" w:hanging="1418"/>
    </w:pPr>
  </w:style>
  <w:style w:type="paragraph" w:customStyle="1" w:styleId="FP">
    <w:name w:val="FP"/>
    <w:basedOn w:val="Normal"/>
    <w:rsid w:val="009270F2"/>
    <w:pPr>
      <w:spacing w:after="0"/>
    </w:pPr>
  </w:style>
  <w:style w:type="paragraph" w:customStyle="1" w:styleId="LD">
    <w:name w:val="LD"/>
    <w:rsid w:val="009270F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9270F2"/>
    <w:pPr>
      <w:spacing w:after="0"/>
    </w:pPr>
  </w:style>
  <w:style w:type="paragraph" w:customStyle="1" w:styleId="EW">
    <w:name w:val="EW"/>
    <w:basedOn w:val="EX"/>
    <w:rsid w:val="009270F2"/>
    <w:pPr>
      <w:spacing w:after="0"/>
    </w:pPr>
  </w:style>
  <w:style w:type="paragraph" w:styleId="TOC6">
    <w:name w:val="toc 6"/>
    <w:basedOn w:val="TOC5"/>
    <w:next w:val="Normal"/>
    <w:semiHidden/>
    <w:rsid w:val="009270F2"/>
    <w:pPr>
      <w:ind w:left="1985" w:hanging="1985"/>
    </w:pPr>
  </w:style>
  <w:style w:type="paragraph" w:styleId="TOC7">
    <w:name w:val="toc 7"/>
    <w:basedOn w:val="TOC6"/>
    <w:next w:val="Normal"/>
    <w:semiHidden/>
    <w:rsid w:val="009270F2"/>
    <w:pPr>
      <w:ind w:left="2268" w:hanging="2268"/>
    </w:pPr>
  </w:style>
  <w:style w:type="paragraph" w:styleId="ListBullet2">
    <w:name w:val="List Bullet 2"/>
    <w:basedOn w:val="ListBullet"/>
    <w:rsid w:val="009270F2"/>
    <w:pPr>
      <w:ind w:left="851"/>
    </w:pPr>
  </w:style>
  <w:style w:type="paragraph" w:styleId="ListBullet3">
    <w:name w:val="List Bullet 3"/>
    <w:basedOn w:val="ListBullet2"/>
    <w:rsid w:val="009270F2"/>
    <w:pPr>
      <w:ind w:left="1135"/>
    </w:pPr>
  </w:style>
  <w:style w:type="paragraph" w:styleId="ListNumber">
    <w:name w:val="List Number"/>
    <w:basedOn w:val="List"/>
    <w:rsid w:val="009270F2"/>
  </w:style>
  <w:style w:type="paragraph" w:customStyle="1" w:styleId="EQ">
    <w:name w:val="EQ"/>
    <w:basedOn w:val="Normal"/>
    <w:next w:val="Normal"/>
    <w:link w:val="EQChar"/>
    <w:rsid w:val="009270F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270F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70F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270F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9270F2"/>
    <w:pPr>
      <w:jc w:val="right"/>
    </w:pPr>
  </w:style>
  <w:style w:type="paragraph" w:customStyle="1" w:styleId="H6">
    <w:name w:val="H6"/>
    <w:basedOn w:val="Heading5"/>
    <w:next w:val="Normal"/>
    <w:link w:val="H6Char"/>
    <w:rsid w:val="009270F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9270F2"/>
    <w:pPr>
      <w:ind w:left="851" w:hanging="851"/>
    </w:pPr>
  </w:style>
  <w:style w:type="paragraph" w:customStyle="1" w:styleId="TAL">
    <w:name w:val="TAL"/>
    <w:basedOn w:val="Normal"/>
    <w:link w:val="TALCar"/>
    <w:rsid w:val="009270F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70F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270F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270F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9270F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270F2"/>
    <w:pPr>
      <w:framePr w:wrap="notBeside" w:y="16161"/>
    </w:pPr>
  </w:style>
  <w:style w:type="character" w:customStyle="1" w:styleId="ZGSM">
    <w:name w:val="ZGSM"/>
    <w:rsid w:val="009270F2"/>
  </w:style>
  <w:style w:type="paragraph" w:styleId="List2">
    <w:name w:val="List 2"/>
    <w:basedOn w:val="List"/>
    <w:rsid w:val="009270F2"/>
    <w:pPr>
      <w:ind w:left="851"/>
    </w:pPr>
  </w:style>
  <w:style w:type="paragraph" w:customStyle="1" w:styleId="ZG">
    <w:name w:val="ZG"/>
    <w:rsid w:val="009270F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9270F2"/>
    <w:pPr>
      <w:ind w:left="1135"/>
    </w:pPr>
  </w:style>
  <w:style w:type="paragraph" w:styleId="List4">
    <w:name w:val="List 4"/>
    <w:basedOn w:val="List3"/>
    <w:rsid w:val="009270F2"/>
    <w:pPr>
      <w:ind w:left="1418"/>
    </w:pPr>
  </w:style>
  <w:style w:type="paragraph" w:styleId="List5">
    <w:name w:val="List 5"/>
    <w:basedOn w:val="List4"/>
    <w:rsid w:val="009270F2"/>
    <w:pPr>
      <w:ind w:left="1702"/>
    </w:pPr>
  </w:style>
  <w:style w:type="paragraph" w:customStyle="1" w:styleId="EditorsNote">
    <w:name w:val="Editor's Note"/>
    <w:basedOn w:val="NO"/>
    <w:rsid w:val="009270F2"/>
    <w:rPr>
      <w:color w:val="FF0000"/>
    </w:rPr>
  </w:style>
  <w:style w:type="paragraph" w:styleId="List">
    <w:name w:val="List"/>
    <w:basedOn w:val="Normal"/>
    <w:rsid w:val="009270F2"/>
    <w:pPr>
      <w:ind w:left="568" w:hanging="284"/>
    </w:pPr>
  </w:style>
  <w:style w:type="paragraph" w:styleId="ListBullet">
    <w:name w:val="List Bullet"/>
    <w:basedOn w:val="List"/>
    <w:rsid w:val="009270F2"/>
  </w:style>
  <w:style w:type="paragraph" w:styleId="ListBullet4">
    <w:name w:val="List Bullet 4"/>
    <w:basedOn w:val="ListBullet3"/>
    <w:rsid w:val="009270F2"/>
    <w:pPr>
      <w:ind w:left="1418"/>
    </w:pPr>
  </w:style>
  <w:style w:type="paragraph" w:styleId="ListBullet5">
    <w:name w:val="List Bullet 5"/>
    <w:basedOn w:val="ListBullet4"/>
    <w:rsid w:val="009270F2"/>
    <w:pPr>
      <w:ind w:left="1702"/>
    </w:pPr>
  </w:style>
  <w:style w:type="paragraph" w:customStyle="1" w:styleId="B1">
    <w:name w:val="B1"/>
    <w:basedOn w:val="List"/>
    <w:link w:val="B1Char"/>
    <w:rsid w:val="009270F2"/>
  </w:style>
  <w:style w:type="paragraph" w:customStyle="1" w:styleId="B2">
    <w:name w:val="B2"/>
    <w:basedOn w:val="List2"/>
    <w:rsid w:val="009270F2"/>
  </w:style>
  <w:style w:type="paragraph" w:customStyle="1" w:styleId="B3">
    <w:name w:val="B3"/>
    <w:basedOn w:val="List3"/>
    <w:rsid w:val="009270F2"/>
  </w:style>
  <w:style w:type="paragraph" w:customStyle="1" w:styleId="B4">
    <w:name w:val="B4"/>
    <w:basedOn w:val="List4"/>
    <w:rsid w:val="009270F2"/>
  </w:style>
  <w:style w:type="paragraph" w:customStyle="1" w:styleId="B5">
    <w:name w:val="B5"/>
    <w:basedOn w:val="List5"/>
    <w:rsid w:val="009270F2"/>
  </w:style>
  <w:style w:type="paragraph" w:styleId="Footer">
    <w:name w:val="footer"/>
    <w:basedOn w:val="Header"/>
    <w:rsid w:val="009270F2"/>
    <w:pPr>
      <w:jc w:val="center"/>
    </w:pPr>
    <w:rPr>
      <w:i/>
    </w:rPr>
  </w:style>
  <w:style w:type="paragraph" w:customStyle="1" w:styleId="ZTD">
    <w:name w:val="ZTD"/>
    <w:basedOn w:val="ZB"/>
    <w:rsid w:val="009270F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35520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55207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355207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355207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35520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5520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355207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355207"/>
    <w:rPr>
      <w:rFonts w:ascii="Times New Roman" w:hAnsi="Times New Roman"/>
      <w:noProof/>
      <w:lang w:val="en-GB" w:eastAsia="en-US"/>
    </w:rPr>
  </w:style>
  <w:style w:type="character" w:customStyle="1" w:styleId="TACCar">
    <w:name w:val="TAC Car"/>
    <w:qFormat/>
    <w:rsid w:val="00AF0F07"/>
    <w:rPr>
      <w:rFonts w:ascii="Arial" w:eastAsia="Times New Roman" w:hAnsi="Arial" w:cs="Times New Roman"/>
      <w:sz w:val="18"/>
      <w:szCs w:val="20"/>
      <w:lang w:eastAsia="en-GB"/>
    </w:rPr>
  </w:style>
  <w:style w:type="paragraph" w:styleId="Revision">
    <w:name w:val="Revision"/>
    <w:hidden/>
    <w:uiPriority w:val="99"/>
    <w:semiHidden/>
    <w:rsid w:val="009E436E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899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oleObject" Target="embeddings/oleObject2.bin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image" Target="media/image1.wmf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7" ma:contentTypeDescription="Create a new document." ma:contentTypeScope="" ma:versionID="f9b803ce311a2a3d741a27604359c90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5d64fc47216a4706b3d50543f567bd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2.xml><?xml version="1.0" encoding="utf-8"?>
<ds:datastoreItem xmlns:ds="http://schemas.openxmlformats.org/officeDocument/2006/customXml" ds:itemID="{D4CEDD00-FBCD-41C5-B37F-C920A0FF40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</TotalTime>
  <Pages>9</Pages>
  <Words>2407</Words>
  <Characters>12945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15322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84</cp:revision>
  <cp:lastPrinted>1900-01-01T08:00:00Z</cp:lastPrinted>
  <dcterms:created xsi:type="dcterms:W3CDTF">2021-01-08T13:25:00Z</dcterms:created>
  <dcterms:modified xsi:type="dcterms:W3CDTF">2023-10-31T14:07:00Z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